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1CDE" w14:textId="3E7B6F9C" w:rsidR="00DB71E2" w:rsidRDefault="00FE36AD">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Pr>
          <w:rFonts w:ascii="Arial" w:eastAsia="SimSun" w:hAnsi="Arial"/>
          <w:b/>
          <w:i/>
          <w:color w:val="auto"/>
          <w:sz w:val="28"/>
          <w:lang w:eastAsia="en-US"/>
        </w:rPr>
        <w:t>S2-2401219</w:t>
      </w:r>
      <w:ins w:id="0" w:author="Huawei Revision r01" w:date="2024-01-22T09:09:00Z">
        <w:r>
          <w:rPr>
            <w:rFonts w:ascii="Arial" w:eastAsia="SimSun" w:hAnsi="Arial"/>
            <w:b/>
            <w:i/>
            <w:color w:val="auto"/>
            <w:sz w:val="28"/>
            <w:lang w:eastAsia="en-US"/>
          </w:rPr>
          <w:t>r0</w:t>
        </w:r>
        <w:del w:id="1" w:author="Huawei Revision r03" w:date="2024-01-22T23:59:00Z">
          <w:r>
            <w:rPr>
              <w:rFonts w:ascii="Arial" w:eastAsia="SimSun" w:hAnsi="Arial"/>
              <w:b/>
              <w:i/>
              <w:color w:val="auto"/>
              <w:sz w:val="28"/>
              <w:lang w:eastAsia="en-US"/>
            </w:rPr>
            <w:delText>1</w:delText>
          </w:r>
        </w:del>
      </w:ins>
      <w:ins w:id="2" w:author="Huawei Revision r03" w:date="2024-01-22T23:59:00Z">
        <w:del w:id="3" w:author="DEMPO HIROSHI(傳寳　浩史)" w:date="2024-01-23T17:54:00Z">
          <w:r>
            <w:rPr>
              <w:rFonts w:ascii="Arial" w:eastAsia="SimSun" w:hAnsi="Arial"/>
              <w:b/>
              <w:i/>
              <w:color w:val="auto"/>
              <w:sz w:val="28"/>
              <w:lang w:eastAsia="en-US"/>
            </w:rPr>
            <w:delText>3</w:delText>
          </w:r>
        </w:del>
      </w:ins>
      <w:ins w:id="4" w:author="Huawei" w:date="2024-01-23T12:03:00Z">
        <w:del w:id="5" w:author="Huawei Revision r09" w:date="2024-01-24T09:34:00Z">
          <w:r w:rsidR="00014D18" w:rsidDel="00097AE3">
            <w:rPr>
              <w:rFonts w:ascii="Arial" w:eastAsia="SimSun" w:hAnsi="Arial"/>
              <w:b/>
              <w:i/>
              <w:color w:val="auto"/>
              <w:sz w:val="28"/>
              <w:lang w:eastAsia="en-US"/>
            </w:rPr>
            <w:delText>8</w:delText>
          </w:r>
        </w:del>
      </w:ins>
      <w:ins w:id="6" w:author="DEMPO HIROSHI(傳寳　浩史)" w:date="2024-01-23T17:54:00Z">
        <w:del w:id="7" w:author="Huawei Revision r09" w:date="2024-01-24T09:34:00Z">
          <w:r w:rsidDel="00097AE3">
            <w:rPr>
              <w:rFonts w:ascii="Arial" w:eastAsia="SimSun" w:hAnsi="Arial"/>
              <w:b/>
              <w:i/>
              <w:color w:val="auto"/>
              <w:sz w:val="28"/>
              <w:lang w:eastAsia="en-US"/>
            </w:rPr>
            <w:delText>5</w:delText>
          </w:r>
        </w:del>
      </w:ins>
      <w:ins w:id="8" w:author="Huawei Revision r09" w:date="2024-01-24T09:34:00Z">
        <w:r w:rsidR="00097AE3">
          <w:rPr>
            <w:rFonts w:ascii="Arial" w:eastAsia="SimSun" w:hAnsi="Arial"/>
            <w:b/>
            <w:i/>
            <w:color w:val="auto"/>
            <w:sz w:val="28"/>
            <w:lang w:eastAsia="en-US"/>
          </w:rPr>
          <w:t>9</w:t>
        </w:r>
      </w:ins>
    </w:p>
    <w:p w14:paraId="19D94180" w14:textId="77777777" w:rsidR="00DB71E2" w:rsidRDefault="00FE36A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3EB27E9A" w14:textId="77777777" w:rsidR="00DB71E2" w:rsidRDefault="00DB71E2">
      <w:pPr>
        <w:rPr>
          <w:rFonts w:ascii="Arial" w:hAnsi="Arial" w:cs="Arial"/>
        </w:rPr>
      </w:pPr>
    </w:p>
    <w:p w14:paraId="60AFAF23" w14:textId="77777777" w:rsidR="00DB71E2" w:rsidRDefault="00FE36AD">
      <w:pPr>
        <w:ind w:left="2127" w:hanging="2127"/>
        <w:rPr>
          <w:rFonts w:ascii="Arial" w:hAnsi="Arial" w:cs="Arial"/>
          <w:b/>
        </w:rPr>
      </w:pPr>
      <w:r>
        <w:rPr>
          <w:rFonts w:ascii="Arial" w:hAnsi="Arial" w:cs="Arial"/>
          <w:b/>
        </w:rPr>
        <w:t>Source:</w:t>
      </w:r>
      <w:r>
        <w:rPr>
          <w:rFonts w:ascii="Arial" w:hAnsi="Arial" w:cs="Arial"/>
          <w:b/>
        </w:rPr>
        <w:tab/>
        <w:t>Huawei, HiSilicon</w:t>
      </w:r>
      <w:ins w:id="9" w:author="Huawei Revision r01" w:date="2024-01-22T08:26:00Z">
        <w:r>
          <w:rPr>
            <w:rFonts w:ascii="Arial" w:hAnsi="Arial" w:cs="Arial"/>
            <w:b/>
          </w:rPr>
          <w:t xml:space="preserve">, </w:t>
        </w:r>
      </w:ins>
      <w:ins w:id="10" w:author="Huawei Revision r01" w:date="2024-01-22T08:27:00Z">
        <w:r>
          <w:rPr>
            <w:rFonts w:ascii="Arial" w:hAnsi="Arial" w:cs="Arial"/>
            <w:b/>
          </w:rPr>
          <w:t>OPPO</w:t>
        </w:r>
        <w:del w:id="11" w:author="Alla Goldner" w:date="2024-01-22T15:18:00Z">
          <w:r>
            <w:rPr>
              <w:rFonts w:ascii="Arial" w:hAnsi="Arial" w:cs="Arial"/>
              <w:b/>
            </w:rPr>
            <w:delText>?</w:delText>
          </w:r>
        </w:del>
        <w:r>
          <w:rPr>
            <w:rFonts w:ascii="Arial" w:hAnsi="Arial" w:cs="Arial"/>
            <w:b/>
          </w:rPr>
          <w:t>, China Mobile</w:t>
        </w:r>
        <w:del w:id="12" w:author="huangzhenglei@hq.cmcc" w:date="2024-01-23T17:10:00Z">
          <w:r>
            <w:rPr>
              <w:rFonts w:ascii="Arial" w:hAnsi="Arial" w:cs="Arial"/>
              <w:b/>
            </w:rPr>
            <w:delText>?</w:delText>
          </w:r>
        </w:del>
        <w:r>
          <w:rPr>
            <w:rFonts w:ascii="Arial" w:hAnsi="Arial" w:cs="Arial"/>
            <w:b/>
          </w:rPr>
          <w:t xml:space="preserve">, Vivo?, LG </w:t>
        </w:r>
      </w:ins>
      <w:ins w:id="13" w:author="Huawei Revision r01" w:date="2024-01-22T08:28:00Z">
        <w:r>
          <w:rPr>
            <w:rFonts w:ascii="Arial" w:hAnsi="Arial" w:cs="Arial"/>
            <w:b/>
          </w:rPr>
          <w:t>Electronics</w:t>
        </w:r>
      </w:ins>
      <w:ins w:id="14" w:author="Huawei Revision r01" w:date="2024-01-22T08:27:00Z">
        <w:r>
          <w:rPr>
            <w:rFonts w:ascii="Arial" w:hAnsi="Arial" w:cs="Arial"/>
            <w:b/>
            <w:lang w:val="en-US"/>
          </w:rPr>
          <w:t>?</w:t>
        </w:r>
      </w:ins>
      <w:ins w:id="15" w:author="Huawei Revision r01" w:date="2024-01-22T08:28:00Z">
        <w:r>
          <w:rPr>
            <w:rFonts w:ascii="Arial" w:hAnsi="Arial" w:cs="Arial"/>
            <w:b/>
            <w:lang w:val="en-US"/>
          </w:rPr>
          <w:t>, TOYOTA MOTOR CORPORATION</w:t>
        </w:r>
        <w:del w:id="16" w:author="Huawei Revision r09" w:date="2024-01-24T09:35:00Z">
          <w:r w:rsidDel="00097AE3">
            <w:rPr>
              <w:rFonts w:ascii="Arial" w:hAnsi="Arial" w:cs="Arial"/>
              <w:b/>
              <w:lang w:val="en-US"/>
            </w:rPr>
            <w:delText>?</w:delText>
          </w:r>
        </w:del>
        <w:r>
          <w:rPr>
            <w:rFonts w:ascii="Arial" w:hAnsi="Arial" w:cs="Arial"/>
            <w:b/>
            <w:lang w:val="en-US"/>
          </w:rPr>
          <w:t>, KDDI?, NEC</w:t>
        </w:r>
        <w:del w:id="17" w:author="DEMPO HIROSHI(傳寳　浩史)" w:date="2024-01-23T17:54:00Z">
          <w:r>
            <w:rPr>
              <w:rFonts w:ascii="Arial" w:hAnsi="Arial" w:cs="Arial"/>
              <w:b/>
              <w:lang w:val="en-US"/>
            </w:rPr>
            <w:delText>?</w:delText>
          </w:r>
        </w:del>
        <w:r>
          <w:rPr>
            <w:rFonts w:ascii="Arial" w:hAnsi="Arial" w:cs="Arial"/>
            <w:b/>
            <w:lang w:val="en-US"/>
          </w:rPr>
          <w:t xml:space="preserve">, ZTE?, Lenovo?, </w:t>
        </w:r>
      </w:ins>
      <w:ins w:id="18" w:author="Huawei Revision r01" w:date="2024-01-22T08:29:00Z">
        <w:r>
          <w:rPr>
            <w:rFonts w:ascii="Arial" w:hAnsi="Arial" w:cs="Arial"/>
            <w:b/>
            <w:lang w:val="en-US"/>
          </w:rPr>
          <w:t>Nokia?, Nokia Shanghai Bell?, Samsung?</w:t>
        </w:r>
      </w:ins>
      <w:ins w:id="19" w:author="Huawei Revision r01" w:date="2024-01-22T08:28:00Z">
        <w:r>
          <w:rPr>
            <w:rFonts w:ascii="Arial" w:hAnsi="Arial" w:cs="Arial"/>
            <w:b/>
            <w:lang w:val="en-US"/>
          </w:rPr>
          <w:t xml:space="preserve"> </w:t>
        </w:r>
        <w:r>
          <w:rPr>
            <w:rFonts w:ascii="Arial" w:hAnsi="Arial" w:cs="Arial"/>
            <w:b/>
            <w:lang w:val="en-US"/>
          </w:rPr>
          <w:tab/>
        </w:r>
      </w:ins>
      <w:ins w:id="20" w:author="Huawei Revision r01" w:date="2024-01-22T08:27:00Z">
        <w:r>
          <w:rPr>
            <w:rFonts w:ascii="Arial" w:hAnsi="Arial" w:cs="Arial"/>
            <w:b/>
          </w:rPr>
          <w:t xml:space="preserve"> </w:t>
        </w:r>
      </w:ins>
    </w:p>
    <w:p w14:paraId="4EDEBFB6" w14:textId="77777777" w:rsidR="00DB71E2" w:rsidRDefault="00FE36AD">
      <w:pPr>
        <w:ind w:left="2127" w:hanging="2127"/>
        <w:rPr>
          <w:rFonts w:ascii="Arial" w:hAnsi="Arial" w:cs="Arial"/>
          <w:b/>
          <w:lang w:val="en-US"/>
        </w:rPr>
      </w:pPr>
      <w:r>
        <w:rPr>
          <w:rFonts w:ascii="Arial" w:hAnsi="Arial" w:cs="Arial"/>
          <w:b/>
        </w:rPr>
        <w:t>Title:</w:t>
      </w:r>
      <w:r>
        <w:rPr>
          <w:rFonts w:ascii="Arial" w:hAnsi="Arial" w:cs="Arial"/>
          <w:b/>
        </w:rPr>
        <w:tab/>
        <w:t xml:space="preserve">KI#3: New solution: supporting energy aware NF selection </w:t>
      </w:r>
    </w:p>
    <w:p w14:paraId="526D7578" w14:textId="77777777" w:rsidR="00DB71E2" w:rsidRDefault="00FE36AD">
      <w:pPr>
        <w:ind w:left="2127" w:hanging="2127"/>
        <w:rPr>
          <w:rFonts w:ascii="Arial" w:hAnsi="Arial" w:cs="Arial"/>
          <w:b/>
        </w:rPr>
      </w:pPr>
      <w:r>
        <w:rPr>
          <w:rFonts w:ascii="Arial" w:hAnsi="Arial" w:cs="Arial"/>
          <w:b/>
        </w:rPr>
        <w:t>Document for:</w:t>
      </w:r>
      <w:r>
        <w:rPr>
          <w:rFonts w:ascii="Arial" w:hAnsi="Arial" w:cs="Arial"/>
          <w:b/>
        </w:rPr>
        <w:tab/>
        <w:t>Approval</w:t>
      </w:r>
    </w:p>
    <w:p w14:paraId="4C4059F4" w14:textId="77777777" w:rsidR="00DB71E2" w:rsidRDefault="00FE36AD">
      <w:pPr>
        <w:ind w:left="2127" w:hanging="2127"/>
        <w:rPr>
          <w:rFonts w:ascii="Arial" w:hAnsi="Arial" w:cs="Arial"/>
          <w:b/>
        </w:rPr>
      </w:pPr>
      <w:r>
        <w:rPr>
          <w:rFonts w:ascii="Arial" w:hAnsi="Arial" w:cs="Arial"/>
          <w:b/>
        </w:rPr>
        <w:t>Agenda Item:</w:t>
      </w:r>
      <w:r>
        <w:rPr>
          <w:rFonts w:ascii="Arial" w:hAnsi="Arial" w:cs="Arial"/>
          <w:b/>
        </w:rPr>
        <w:tab/>
        <w:t>19.4</w:t>
      </w:r>
    </w:p>
    <w:p w14:paraId="5BC7CBEB" w14:textId="77777777" w:rsidR="00DB71E2" w:rsidRDefault="00FE36AD">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1AE6CDE4" w14:textId="77777777" w:rsidR="00DB71E2" w:rsidRDefault="00FE36AD">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23755D4D" w14:textId="77777777" w:rsidR="00DB71E2" w:rsidRDefault="00FE36AD">
      <w:pPr>
        <w:pStyle w:val="Heading1"/>
      </w:pPr>
      <w:r>
        <w:t>1. Introduction</w:t>
      </w:r>
    </w:p>
    <w:p w14:paraId="688912A9" w14:textId="77777777" w:rsidR="00DB71E2" w:rsidRDefault="00FE36AD">
      <w:pPr>
        <w:pStyle w:val="Heading2"/>
        <w:rPr>
          <w:rFonts w:eastAsiaTheme="minorEastAsia"/>
          <w:lang w:eastAsia="zh-CN"/>
        </w:rPr>
      </w:pPr>
      <w:bookmarkStart w:id="21" w:name="_Toc43730796"/>
      <w:bookmarkStart w:id="22" w:name="_Toc34300967"/>
      <w:bookmarkStart w:id="23" w:name="_Toc152693823"/>
      <w:r>
        <w:t>1.1</w:t>
      </w:r>
      <w:r>
        <w:tab/>
      </w:r>
      <w:bookmarkEnd w:id="21"/>
      <w:bookmarkEnd w:id="22"/>
      <w:bookmarkEnd w:id="23"/>
      <w:r>
        <w:t>Background</w:t>
      </w:r>
    </w:p>
    <w:p w14:paraId="6D9DC65E" w14:textId="77777777" w:rsidR="00DB71E2" w:rsidRDefault="00FE36AD">
      <w:pPr>
        <w:rPr>
          <w:rFonts w:eastAsiaTheme="minorEastAsia"/>
          <w:lang w:val="en-US" w:eastAsia="zh-CN"/>
        </w:rPr>
      </w:pPr>
      <w:r>
        <w:rPr>
          <w:lang w:eastAsia="ko-KR"/>
        </w:rPr>
        <w:t xml:space="preserve">KI#3 proposes to study: </w:t>
      </w:r>
    </w:p>
    <w:p w14:paraId="58CFF058" w14:textId="77777777" w:rsidR="00DB71E2" w:rsidRDefault="00FE36AD">
      <w:pPr>
        <w:pStyle w:val="B1"/>
        <w:rPr>
          <w:i/>
        </w:rPr>
      </w:pPr>
      <w:r>
        <w:rPr>
          <w:i/>
        </w:rPr>
        <w:t>“‐</w:t>
      </w:r>
      <w:r>
        <w:rPr>
          <w:i/>
        </w:rPr>
        <w:tab/>
        <w:t>Whether and how to enhance the existing operations and procedures (e.g. to degrade the QoS profile within an SLA agreement, or to transmit the data flows in lower bandwidth), including</w:t>
      </w:r>
    </w:p>
    <w:p w14:paraId="3C4444E6" w14:textId="77777777" w:rsidR="00DB71E2" w:rsidRDefault="00FE36AD">
      <w:pPr>
        <w:pStyle w:val="B1"/>
        <w:rPr>
          <w:rFonts w:eastAsiaTheme="minorEastAsia"/>
          <w:i/>
          <w:lang w:eastAsia="zh-CN"/>
        </w:rPr>
      </w:pPr>
      <w:r>
        <w:rPr>
          <w:i/>
        </w:rPr>
        <w:t>-</w:t>
      </w:r>
      <w:r>
        <w:rPr>
          <w:i/>
        </w:rPr>
        <w:tab/>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p>
    <w:p w14:paraId="2213F8BC" w14:textId="77777777" w:rsidR="00DB71E2" w:rsidRDefault="00FE36AD">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is no considerations on energy related criteria, such as maximize the energy efficiency of the network, trade the performance with energy consumption following the SLA agreement, etc., and </w:t>
      </w:r>
      <w:r>
        <w:rPr>
          <w:lang w:eastAsia="ko-KR"/>
        </w:rPr>
        <w:t>may lead to a sub-optimal result from the energy perspective.</w:t>
      </w:r>
    </w:p>
    <w:p w14:paraId="7339FB37" w14:textId="77777777" w:rsidR="00DB71E2" w:rsidRDefault="00FE36AD">
      <w:pPr>
        <w:pStyle w:val="Heading2"/>
        <w:rPr>
          <w:rFonts w:eastAsiaTheme="minorEastAsia"/>
          <w:lang w:eastAsia="zh-CN"/>
        </w:rPr>
      </w:pPr>
      <w:r>
        <w:t>1.2</w:t>
      </w:r>
      <w:r>
        <w:tab/>
        <w:t>Enhancements regarding energy aware NF selection</w:t>
      </w:r>
    </w:p>
    <w:p w14:paraId="126772A8" w14:textId="77777777" w:rsidR="00DB71E2" w:rsidRDefault="00FE36AD">
      <w:pPr>
        <w:rPr>
          <w:lang w:eastAsia="ko-KR"/>
        </w:rPr>
      </w:pPr>
      <w:r>
        <w:rPr>
          <w:lang w:eastAsia="ko-KR"/>
        </w:rPr>
        <w:t xml:space="preserve">It is proposed that NRF maintains also energy related information (e.g., configured by OAM in NRF or registered by each individual NF) as part of NF profile for registered NF instance. Such energy related information includes: </w:t>
      </w:r>
    </w:p>
    <w:p w14:paraId="25A64C4F" w14:textId="77777777" w:rsidR="00DB71E2" w:rsidRDefault="00FE36AD">
      <w:pPr>
        <w:pStyle w:val="B1"/>
        <w:rPr>
          <w:lang w:eastAsia="ko-KR"/>
        </w:rPr>
      </w:pPr>
      <w:r>
        <w:rPr>
          <w:lang w:eastAsia="ko-KR"/>
        </w:rPr>
        <w:t>-</w:t>
      </w:r>
      <w:r>
        <w:rPr>
          <w:lang w:eastAsia="ko-KR"/>
        </w:rPr>
        <w:tab/>
        <w:t xml:space="preserve">Renewable Energy Ratio/Carbon emission factor: Amount of carbon emissions relative to an amount of resource consumption (e.g., carbon emissions / GB transmitted, carbon emissions / FLOPS, carbon emissions / GB stored). </w:t>
      </w:r>
    </w:p>
    <w:p w14:paraId="77CA2BCB" w14:textId="77777777" w:rsidR="00DB71E2" w:rsidRDefault="00FE36AD">
      <w:pPr>
        <w:pStyle w:val="B1"/>
        <w:rPr>
          <w:lang w:eastAsia="ko-KR"/>
        </w:rPr>
      </w:pPr>
      <w:r>
        <w:rPr>
          <w:lang w:eastAsia="ko-KR"/>
        </w:rPr>
        <w:t>-</w:t>
      </w:r>
      <w:r>
        <w:rPr>
          <w:lang w:eastAsia="ko-KR"/>
        </w:rPr>
        <w:tab/>
        <w:t xml:space="preserve">Normalized Total energy: Amount of energy consumption relative to an amount of resource consumption (e.g., </w:t>
      </w:r>
      <w:r>
        <w:t>energy consumption / GB transmitted, energy consumption / FLOPS, energy consumption / GB stored</w:t>
      </w:r>
      <w:r>
        <w:rPr>
          <w:lang w:eastAsia="ko-KR"/>
        </w:rPr>
        <w:t xml:space="preserve">). </w:t>
      </w:r>
    </w:p>
    <w:p w14:paraId="21FEF452" w14:textId="77777777" w:rsidR="00DB71E2" w:rsidRDefault="00FE36AD">
      <w:pPr>
        <w:rPr>
          <w:lang w:eastAsia="ko-KR"/>
        </w:rPr>
      </w:pPr>
      <w:r>
        <w:rPr>
          <w:lang w:eastAsia="ko-KR"/>
        </w:rPr>
        <w:t xml:space="preserve">NRF may returns energy related information as part of the NF profile in response to a NF discovery request. For the above additional information, NRF discovers a NF service considering also energy aware NF discovery policy. 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 </w:t>
      </w:r>
    </w:p>
    <w:p w14:paraId="4CEFC514" w14:textId="77777777" w:rsidR="00DB71E2" w:rsidRDefault="00FE36AD">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during the lifetime of the PDU Session for SSC mode 1.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Therefore, it may negatively affect the flexibility </w:t>
      </w:r>
      <w:r>
        <w:rPr>
          <w:rFonts w:eastAsiaTheme="minorEastAsia"/>
          <w:lang w:val="en-US" w:eastAsia="zh-CN"/>
        </w:rPr>
        <w:lastRenderedPageBreak/>
        <w:t xml:space="preserve">of switching off the UPFs for energy saving, if more UPFs are managing PDU session with SSC mode1. Those UPFs should be deprioritized to be chosen as the PDU Session Anchor of the PDU session with SSC mode 1. Therefore, the </w:t>
      </w:r>
      <w:r>
        <w:rPr>
          <w:lang w:eastAsia="ko-KR"/>
        </w:rPr>
        <w:t>energy related information also includes:</w:t>
      </w:r>
    </w:p>
    <w:p w14:paraId="2568818F" w14:textId="77777777" w:rsidR="00DB71E2" w:rsidRDefault="00FE36AD">
      <w:pPr>
        <w:pStyle w:val="B1"/>
        <w:rPr>
          <w:lang w:eastAsia="ko-KR"/>
        </w:rPr>
      </w:pPr>
      <w:r>
        <w:rPr>
          <w:lang w:eastAsia="ko-KR"/>
        </w:rPr>
        <w:t>-</w:t>
      </w:r>
      <w:r>
        <w:rPr>
          <w:lang w:eastAsia="ko-KR"/>
        </w:rPr>
        <w:tab/>
        <w:t>Indication of potential Energy execution: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14:paraId="353F1701" w14:textId="77777777" w:rsidR="00DB71E2" w:rsidRDefault="00FE36AD">
      <w:pPr>
        <w:rPr>
          <w:ins w:id="24" w:author="Huawei Revision r01" w:date="2024-01-22T08:26:00Z"/>
          <w:lang w:eastAsia="ko-KR"/>
        </w:rPr>
      </w:pPr>
      <w:r>
        <w:rPr>
          <w:lang w:eastAsia="ko-KR"/>
        </w:rPr>
        <w:t xml:space="preserve">This solution proposes to enhance the NF discovery and selection related functionalities for energy aware NF selection. </w:t>
      </w:r>
    </w:p>
    <w:p w14:paraId="506242DA" w14:textId="77777777" w:rsidR="00DB71E2" w:rsidRDefault="00FE36AD">
      <w:pPr>
        <w:rPr>
          <w:rFonts w:eastAsiaTheme="minorEastAsia"/>
          <w:lang w:eastAsia="zh-CN"/>
        </w:rPr>
      </w:pPr>
      <w:ins w:id="25" w:author="Huawei Revision r01" w:date="2024-01-22T08:26:00Z">
        <w:r>
          <w:rPr>
            <w:rFonts w:eastAsiaTheme="minorEastAsia" w:hint="eastAsia"/>
            <w:lang w:eastAsia="zh-CN"/>
          </w:rPr>
          <w:t>T</w:t>
        </w:r>
        <w:r>
          <w:rPr>
            <w:rFonts w:eastAsiaTheme="minorEastAsia"/>
            <w:lang w:eastAsia="zh-CN"/>
          </w:rPr>
          <w:t>his paper also merges the proposal from S2-2400080, S2-2400085, S2-2400234, S2-2400541, S2-2400728, S2-2400757, S2-2400839, S2-2400931, S2-2401174, and S2-2401280.</w:t>
        </w:r>
      </w:ins>
    </w:p>
    <w:p w14:paraId="64AB7597" w14:textId="77777777" w:rsidR="00DB71E2" w:rsidRDefault="00FE36AD">
      <w:pPr>
        <w:pStyle w:val="Heading1"/>
      </w:pPr>
      <w:r>
        <w:t>2. Text Proposal</w:t>
      </w:r>
    </w:p>
    <w:p w14:paraId="20CB1E3D" w14:textId="77777777" w:rsidR="00DB71E2" w:rsidRDefault="00FE36AD">
      <w:pPr>
        <w:jc w:val="both"/>
        <w:rPr>
          <w:lang w:eastAsia="zh-CN"/>
        </w:rPr>
      </w:pPr>
      <w:r>
        <w:rPr>
          <w:lang w:eastAsia="zh-CN"/>
        </w:rPr>
        <w:t>It is proposed to capture the following changes vs. TR</w:t>
      </w:r>
      <w:r>
        <w:t> </w:t>
      </w:r>
      <w:r>
        <w:rPr>
          <w:lang w:eastAsia="zh-CN"/>
        </w:rPr>
        <w:t>23.700-66.</w:t>
      </w:r>
    </w:p>
    <w:p w14:paraId="2B53D1B8"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7" w:name="_Toc517082226"/>
    </w:p>
    <w:p w14:paraId="49A1453A" w14:textId="77777777" w:rsidR="00DB71E2" w:rsidRDefault="00FE36AD">
      <w:pPr>
        <w:pStyle w:val="Heading2"/>
        <w:rPr>
          <w:lang w:eastAsia="en-GB"/>
        </w:rPr>
      </w:pPr>
      <w:bookmarkStart w:id="28" w:name="_Toc23402418"/>
      <w:bookmarkStart w:id="29" w:name="_Toc23402388"/>
      <w:bookmarkStart w:id="30" w:name="_Toc26386423"/>
      <w:bookmarkStart w:id="31" w:name="_Toc26431229"/>
      <w:bookmarkStart w:id="32" w:name="_Toc30694627"/>
      <w:bookmarkStart w:id="33" w:name="_Toc43906765"/>
      <w:bookmarkStart w:id="34" w:name="_Toc22192650"/>
      <w:bookmarkStart w:id="35" w:name="_Toc43906649"/>
      <w:bookmarkStart w:id="36" w:name="_Toc54930305"/>
      <w:bookmarkStart w:id="37" w:name="_Toc57236432"/>
      <w:bookmarkStart w:id="38" w:name="_Toc57236595"/>
      <w:bookmarkStart w:id="39" w:name="_Toc44311891"/>
      <w:bookmarkStart w:id="40" w:name="_Toc151439799"/>
      <w:bookmarkStart w:id="41" w:name="_Toc50536533"/>
      <w:bookmarkStart w:id="42" w:name="_Toc54968110"/>
      <w:bookmarkStart w:id="43" w:name="_Toc57530236"/>
      <w:bookmarkStart w:id="44" w:name="_Toc57532437"/>
      <w:bookmarkStart w:id="45" w:name="_Toc148441675"/>
      <w:bookmarkStart w:id="46" w:name="_Toc16839382"/>
      <w:bookmarkEnd w:id="27"/>
      <w:r>
        <w:t>6.0</w:t>
      </w:r>
      <w:r>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E9A38D" w14:textId="77777777" w:rsidR="00DB71E2" w:rsidRDefault="00FE36AD">
      <w:pPr>
        <w:pStyle w:val="EditorsNote"/>
      </w:pPr>
      <w:r>
        <w:t>Editor's note:</w:t>
      </w:r>
      <w:r>
        <w:tab/>
        <w:t>This clause describes the mapping between solutions and key issues.</w:t>
      </w:r>
    </w:p>
    <w:bookmarkEnd w:id="46"/>
    <w:p w14:paraId="00343E21" w14:textId="77777777" w:rsidR="00DB71E2" w:rsidRDefault="00FE36AD">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B71E2" w14:paraId="347D34F2" w14:textId="77777777">
        <w:trPr>
          <w:cantSplit/>
          <w:jc w:val="center"/>
        </w:trPr>
        <w:tc>
          <w:tcPr>
            <w:tcW w:w="1384" w:type="dxa"/>
            <w:tcBorders>
              <w:top w:val="single" w:sz="4" w:space="0" w:color="auto"/>
              <w:left w:val="single" w:sz="4" w:space="0" w:color="auto"/>
              <w:bottom w:val="nil"/>
              <w:right w:val="single" w:sz="4" w:space="0" w:color="auto"/>
            </w:tcBorders>
          </w:tcPr>
          <w:p w14:paraId="6F402CA9" w14:textId="77777777" w:rsidR="00DB71E2" w:rsidRDefault="00FE36AD">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tcPr>
          <w:p w14:paraId="0BFE43D7" w14:textId="77777777" w:rsidR="00DB71E2" w:rsidRDefault="00FE36AD">
            <w:pPr>
              <w:pStyle w:val="TAH"/>
              <w:rPr>
                <w:sz w:val="16"/>
                <w:szCs w:val="16"/>
              </w:rPr>
            </w:pPr>
            <w:r>
              <w:rPr>
                <w:sz w:val="16"/>
                <w:szCs w:val="16"/>
                <w:lang w:eastAsia="ko-KR"/>
              </w:rPr>
              <w:t>Key Issues</w:t>
            </w:r>
          </w:p>
        </w:tc>
      </w:tr>
      <w:tr w:rsidR="00DB71E2" w14:paraId="64CFFCAF" w14:textId="77777777">
        <w:trPr>
          <w:cantSplit/>
          <w:jc w:val="center"/>
        </w:trPr>
        <w:tc>
          <w:tcPr>
            <w:tcW w:w="1384" w:type="dxa"/>
            <w:tcBorders>
              <w:top w:val="nil"/>
              <w:left w:val="single" w:sz="4" w:space="0" w:color="auto"/>
              <w:bottom w:val="single" w:sz="4" w:space="0" w:color="auto"/>
              <w:right w:val="single" w:sz="4" w:space="0" w:color="auto"/>
            </w:tcBorders>
          </w:tcPr>
          <w:p w14:paraId="4264F757" w14:textId="77777777" w:rsidR="00DB71E2" w:rsidRDefault="00DB71E2">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tcPr>
          <w:p w14:paraId="36718CC3" w14:textId="77777777" w:rsidR="00DB71E2" w:rsidRDefault="00FE36A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3D31EB9B" w14:textId="77777777" w:rsidR="00DB71E2" w:rsidRDefault="00FE36A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tcPr>
          <w:p w14:paraId="3F28802F" w14:textId="77777777" w:rsidR="00DB71E2" w:rsidRDefault="00FE36AD">
            <w:pPr>
              <w:pStyle w:val="TAH"/>
              <w:rPr>
                <w:sz w:val="16"/>
                <w:szCs w:val="16"/>
                <w:lang w:eastAsia="ko-KR"/>
              </w:rPr>
            </w:pPr>
            <w:ins w:id="47" w:author="Huawei User" w:date="2023-12-19T12:05:00Z">
              <w:r>
                <w:rPr>
                  <w:sz w:val="16"/>
                  <w:szCs w:val="16"/>
                  <w:lang w:eastAsia="ko-KR"/>
                </w:rPr>
                <w:t>3</w:t>
              </w:r>
            </w:ins>
            <w:del w:id="48" w:author="Huawei User" w:date="2023-12-19T12:05:00Z">
              <w:r>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tcPr>
          <w:p w14:paraId="0FCA73FA" w14:textId="77777777" w:rsidR="00DB71E2" w:rsidRDefault="00FE36AD">
            <w:pPr>
              <w:pStyle w:val="TAH"/>
              <w:rPr>
                <w:rFonts w:eastAsia="Times New Roman"/>
                <w:sz w:val="16"/>
                <w:szCs w:val="16"/>
                <w:lang w:eastAsia="en-GB"/>
              </w:rPr>
            </w:pPr>
            <w:r>
              <w:rPr>
                <w:sz w:val="16"/>
                <w:szCs w:val="16"/>
              </w:rPr>
              <w:t>X</w:t>
            </w:r>
          </w:p>
        </w:tc>
      </w:tr>
      <w:tr w:rsidR="00DB71E2" w14:paraId="78FD704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1A1DAEA0" w14:textId="77777777" w:rsidR="00DB71E2" w:rsidRDefault="00FE36AD">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7FC0FCE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29B3F0E8"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72DC1D4"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3171E225" w14:textId="77777777" w:rsidR="00DB71E2" w:rsidRDefault="00DB71E2">
            <w:pPr>
              <w:pStyle w:val="TAC"/>
            </w:pPr>
          </w:p>
        </w:tc>
      </w:tr>
      <w:tr w:rsidR="00DB71E2" w14:paraId="597565FE"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2DC9D8B2" w14:textId="77777777" w:rsidR="00DB71E2" w:rsidRDefault="00FE36AD">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338AEA6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3500F31"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6163C276"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4B2805DA" w14:textId="77777777" w:rsidR="00DB71E2" w:rsidRDefault="00DB71E2">
            <w:pPr>
              <w:pStyle w:val="TAC"/>
            </w:pPr>
          </w:p>
        </w:tc>
      </w:tr>
      <w:tr w:rsidR="00DB71E2" w14:paraId="0520A007" w14:textId="77777777">
        <w:trPr>
          <w:cantSplit/>
          <w:jc w:val="center"/>
          <w:ins w:id="49"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07D6AD66" w14:textId="77777777" w:rsidR="00DB71E2" w:rsidRDefault="00FE36AD">
            <w:pPr>
              <w:pStyle w:val="TAH"/>
              <w:rPr>
                <w:ins w:id="50" w:author="Huawei User" w:date="2023-12-19T12:05:00Z"/>
              </w:rPr>
            </w:pPr>
            <w:ins w:id="51"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51C6D9A7" w14:textId="77777777" w:rsidR="00DB71E2" w:rsidRDefault="00DB71E2">
            <w:pPr>
              <w:pStyle w:val="TAC"/>
              <w:rPr>
                <w:ins w:id="52"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5498ACF7" w14:textId="77777777" w:rsidR="00DB71E2" w:rsidRDefault="00DB71E2">
            <w:pPr>
              <w:pStyle w:val="TAC"/>
              <w:rPr>
                <w:ins w:id="53"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0305CA5" w14:textId="77777777" w:rsidR="00DB71E2" w:rsidRDefault="00FE36AD">
            <w:pPr>
              <w:pStyle w:val="TAC"/>
              <w:rPr>
                <w:ins w:id="54" w:author="Huawei User" w:date="2023-12-19T12:05:00Z"/>
                <w:rFonts w:eastAsiaTheme="minorEastAsia"/>
                <w:lang w:eastAsia="zh-CN"/>
              </w:rPr>
            </w:pPr>
            <w:ins w:id="55"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5A5EE268" w14:textId="77777777" w:rsidR="00DB71E2" w:rsidRDefault="00DB71E2">
            <w:pPr>
              <w:pStyle w:val="TAC"/>
              <w:rPr>
                <w:ins w:id="56" w:author="Huawei User" w:date="2023-12-19T12:05:00Z"/>
              </w:rPr>
            </w:pPr>
          </w:p>
        </w:tc>
      </w:tr>
      <w:tr w:rsidR="00DB71E2" w14:paraId="4BA1AEE2"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4FA7F227" w14:textId="77777777" w:rsidR="00DB71E2" w:rsidRDefault="00FE36AD">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79019230" w14:textId="77777777" w:rsidR="00DB71E2" w:rsidRDefault="00DB71E2">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C523B5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09BB54D9"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72B2ACF2" w14:textId="77777777" w:rsidR="00DB71E2" w:rsidRDefault="00DB71E2">
            <w:pPr>
              <w:pStyle w:val="TAC"/>
            </w:pPr>
          </w:p>
        </w:tc>
      </w:tr>
    </w:tbl>
    <w:p w14:paraId="14BEEE65" w14:textId="77777777" w:rsidR="00DB71E2" w:rsidRDefault="00DB71E2">
      <w:pPr>
        <w:rPr>
          <w:lang w:val="en-US" w:eastAsia="en-US"/>
        </w:rPr>
      </w:pPr>
    </w:p>
    <w:p w14:paraId="7BCC477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66DDC770" w14:textId="77777777" w:rsidR="00DB71E2" w:rsidRDefault="00FE36AD">
      <w:pPr>
        <w:pStyle w:val="Heading2"/>
        <w:rPr>
          <w:lang w:eastAsia="en-GB"/>
        </w:rPr>
      </w:pPr>
      <w:r>
        <w:t>6.x</w:t>
      </w:r>
      <w:r>
        <w:tab/>
        <w:t xml:space="preserve">Solution #X: Energy aware NF selection </w:t>
      </w:r>
    </w:p>
    <w:p w14:paraId="65390A99" w14:textId="77777777" w:rsidR="00DB71E2" w:rsidRDefault="00FE36AD">
      <w:pPr>
        <w:pStyle w:val="Heading3"/>
      </w:pPr>
      <w:r>
        <w:t>6.x.1</w:t>
      </w:r>
      <w:r>
        <w:tab/>
        <w:t>Key Issue mapping</w:t>
      </w:r>
    </w:p>
    <w:p w14:paraId="58587389" w14:textId="77777777" w:rsidR="00DB71E2" w:rsidRDefault="00FE36AD">
      <w:pPr>
        <w:rPr>
          <w:color w:val="auto"/>
          <w:lang w:eastAsia="ko-KR"/>
        </w:rPr>
      </w:pPr>
      <w:r>
        <w:rPr>
          <w:lang w:eastAsia="ko-KR"/>
        </w:rPr>
        <w:t>This solution addresses Key Issue #3.</w:t>
      </w:r>
    </w:p>
    <w:p w14:paraId="54553472" w14:textId="77777777" w:rsidR="00DB71E2" w:rsidRDefault="00FE36AD">
      <w:pPr>
        <w:pStyle w:val="Heading3"/>
        <w:rPr>
          <w:rFonts w:eastAsia="Times New Roman"/>
        </w:rPr>
      </w:pPr>
      <w:r>
        <w:t>6.x.2</w:t>
      </w:r>
      <w:r>
        <w:tab/>
        <w:t>Functional Description</w:t>
      </w:r>
    </w:p>
    <w:p w14:paraId="63C9E5E9" w14:textId="77777777" w:rsidR="00DB71E2" w:rsidRDefault="00FE36AD">
      <w:pPr>
        <w:rPr>
          <w:lang w:eastAsia="ko-KR"/>
        </w:rPr>
      </w:pPr>
      <w:r>
        <w:rPr>
          <w:lang w:eastAsia="ko-KR"/>
        </w:rPr>
        <w:t xml:space="preserve">This solution proposes to enhance the NF selection related functionalities for energy aware NF selection.  </w:t>
      </w:r>
    </w:p>
    <w:p w14:paraId="2997F08E" w14:textId="77777777" w:rsidR="0056585F" w:rsidRDefault="0056585F">
      <w:pPr>
        <w:rPr>
          <w:ins w:id="57" w:author="Nokia" w:date="2024-01-24T17:14:00Z"/>
          <w:lang w:eastAsia="ko-KR"/>
        </w:rPr>
      </w:pPr>
    </w:p>
    <w:p w14:paraId="5B288799" w14:textId="77777777" w:rsidR="0056585F" w:rsidRDefault="0056585F" w:rsidP="0056585F">
      <w:pPr>
        <w:rPr>
          <w:ins w:id="58" w:author="Nokia" w:date="2024-01-24T17:14:00Z"/>
          <w:rFonts w:eastAsia="DengXian"/>
        </w:rPr>
      </w:pPr>
      <w:ins w:id="59" w:author="Nokia" w:date="2024-01-24T17:14:00Z">
        <w:r>
          <w:rPr>
            <w:rFonts w:eastAsia="DengXian"/>
          </w:rPr>
          <w:t>The following solution components are envisaged:</w:t>
        </w:r>
      </w:ins>
    </w:p>
    <w:p w14:paraId="3CE6CD2D" w14:textId="77777777" w:rsidR="0056585F" w:rsidRDefault="0056585F" w:rsidP="0056585F">
      <w:pPr>
        <w:pStyle w:val="B1"/>
        <w:rPr>
          <w:ins w:id="60" w:author="Nokia" w:date="2024-01-24T17:14:00Z"/>
        </w:rPr>
      </w:pPr>
    </w:p>
    <w:p w14:paraId="7D5A13F5" w14:textId="77777777" w:rsidR="0056585F" w:rsidRPr="00A8028C" w:rsidRDefault="0056585F" w:rsidP="0056585F">
      <w:pPr>
        <w:pStyle w:val="B1"/>
        <w:numPr>
          <w:ilvl w:val="0"/>
          <w:numId w:val="2"/>
        </w:numPr>
        <w:rPr>
          <w:ins w:id="61" w:author="Nokia" w:date="2024-01-24T17:14:00Z"/>
        </w:rPr>
      </w:pPr>
      <w:ins w:id="62" w:author="Nokia" w:date="2024-01-24T17:14:00Z">
        <w:r w:rsidRPr="00A8028C">
          <w:t xml:space="preserve">NF registering new energy related </w:t>
        </w:r>
        <w:r>
          <w:t>information/state</w:t>
        </w:r>
        <w:r w:rsidRPr="00A8028C">
          <w:t xml:space="preserve"> in its NF profile at the NRF, and updating such information at the NRF when needed, </w:t>
        </w:r>
        <w:proofErr w:type="gramStart"/>
        <w:r w:rsidRPr="00A8028C">
          <w:t>e.g.</w:t>
        </w:r>
        <w:proofErr w:type="gramEnd"/>
        <w:r w:rsidRPr="00A8028C">
          <w:t xml:space="preserve"> based on energy consumption or energy availability.  </w:t>
        </w:r>
      </w:ins>
    </w:p>
    <w:p w14:paraId="03BC8B54" w14:textId="77777777" w:rsidR="0056585F" w:rsidRPr="00A8028C" w:rsidRDefault="0056585F" w:rsidP="0056585F">
      <w:pPr>
        <w:pStyle w:val="B1"/>
        <w:numPr>
          <w:ilvl w:val="0"/>
          <w:numId w:val="2"/>
        </w:numPr>
        <w:rPr>
          <w:ins w:id="63" w:author="Nokia" w:date="2024-01-24T17:14:00Z"/>
        </w:rPr>
      </w:pPr>
      <w:ins w:id="64" w:author="Nokia" w:date="2024-01-24T17:14:00Z">
        <w:r w:rsidRPr="00A8028C">
          <w:t xml:space="preserve">Enhancing the NF Discovery procedure with new energy-related NF discovery query parameters and/or based on new energy-related policies at the </w:t>
        </w:r>
        <w:proofErr w:type="gramStart"/>
        <w:r w:rsidRPr="00A8028C">
          <w:t>NRF;</w:t>
        </w:r>
        <w:proofErr w:type="gramEnd"/>
        <w:r w:rsidRPr="00A8028C">
          <w:t xml:space="preserve"> </w:t>
        </w:r>
      </w:ins>
    </w:p>
    <w:p w14:paraId="7339C997" w14:textId="3E7588D4" w:rsidR="0056585F" w:rsidRPr="00A8028C" w:rsidRDefault="0056585F" w:rsidP="0056585F">
      <w:pPr>
        <w:pStyle w:val="B1"/>
        <w:numPr>
          <w:ilvl w:val="0"/>
          <w:numId w:val="2"/>
        </w:numPr>
        <w:rPr>
          <w:ins w:id="65" w:author="Nokia" w:date="2024-01-24T17:14:00Z"/>
        </w:rPr>
      </w:pPr>
      <w:ins w:id="66" w:author="Nokia" w:date="2024-01-24T17:14:00Z">
        <w:r>
          <w:lastRenderedPageBreak/>
          <w:t>As an option: e</w:t>
        </w:r>
        <w:r w:rsidRPr="00A8028C">
          <w:t xml:space="preserve">nabling </w:t>
        </w:r>
        <w:proofErr w:type="spellStart"/>
        <w:r w:rsidRPr="00A8028C">
          <w:t>signaling</w:t>
        </w:r>
        <w:proofErr w:type="spellEnd"/>
        <w:r w:rsidRPr="00A8028C">
          <w:t xml:space="preserve"> of energy related information (</w:t>
        </w:r>
        <w:proofErr w:type="gramStart"/>
        <w:r>
          <w:t>i.e.</w:t>
        </w:r>
        <w:proofErr w:type="gramEnd"/>
        <w:r w:rsidRPr="00A8028C">
          <w:t xml:space="preserve"> energy state in which an NF is currently operating) in direct </w:t>
        </w:r>
        <w:proofErr w:type="spellStart"/>
        <w:r w:rsidRPr="00A8028C">
          <w:t>signaling</w:t>
        </w:r>
        <w:proofErr w:type="spellEnd"/>
        <w:r w:rsidRPr="00A8028C">
          <w:t xml:space="preserve"> towards peer NFs</w:t>
        </w:r>
        <w:r>
          <w:t xml:space="preserve"> (</w:t>
        </w:r>
        <w:proofErr w:type="spellStart"/>
        <w:r>
          <w:t>e.g</w:t>
        </w:r>
        <w:proofErr w:type="spellEnd"/>
        <w:r>
          <w:t xml:space="preserve"> in HTTP headers, like for overload control</w:t>
        </w:r>
      </w:ins>
      <w:ins w:id="67" w:author="Nokia" w:date="2024-01-24T17:35:00Z">
        <w:r w:rsidR="00FD297B">
          <w:t xml:space="preserve"> – see clause 6.x.3.7 for details</w:t>
        </w:r>
      </w:ins>
      <w:ins w:id="68" w:author="Nokia" w:date="2024-01-24T17:14:00Z">
        <w:r>
          <w:t>)</w:t>
        </w:r>
        <w:r w:rsidRPr="00A8028C">
          <w:t xml:space="preserve">.  </w:t>
        </w:r>
      </w:ins>
    </w:p>
    <w:p w14:paraId="0AF788EA" w14:textId="77777777" w:rsidR="0056585F" w:rsidRPr="00A8028C" w:rsidRDefault="0056585F" w:rsidP="0056585F">
      <w:pPr>
        <w:pStyle w:val="B1"/>
        <w:numPr>
          <w:ilvl w:val="0"/>
          <w:numId w:val="2"/>
        </w:numPr>
        <w:rPr>
          <w:ins w:id="69" w:author="Nokia" w:date="2024-01-24T17:14:00Z"/>
        </w:rPr>
      </w:pPr>
      <w:ins w:id="70" w:author="Nokia" w:date="2024-01-24T17:14:00Z">
        <w:r w:rsidRPr="00A8028C">
          <w:t>NF</w:t>
        </w:r>
        <w:r>
          <w:t xml:space="preserve"> service consumer</w:t>
        </w:r>
        <w:r w:rsidRPr="00A8028C">
          <w:t xml:space="preserve"> taking into account the new energy related information from the NF profiles discovered from NRF using discovery procedure</w:t>
        </w:r>
        <w:r>
          <w:t xml:space="preserve"> (and subsequent updates if subscribed to)</w:t>
        </w:r>
        <w:r w:rsidRPr="00A8028C">
          <w:t xml:space="preserve"> and/or NF </w:t>
        </w:r>
        <w:r>
          <w:t>energy state</w:t>
        </w:r>
        <w:r w:rsidRPr="00A8028C">
          <w:t xml:space="preserve"> received via direct signalling for the selection of a target NF</w:t>
        </w:r>
        <w:r>
          <w:t xml:space="preserve"> service </w:t>
        </w:r>
        <w:proofErr w:type="gramStart"/>
        <w:r>
          <w:t>producer</w:t>
        </w:r>
        <w:r w:rsidRPr="00A8028C">
          <w:t>;</w:t>
        </w:r>
        <w:proofErr w:type="gramEnd"/>
        <w:r w:rsidRPr="00A8028C">
          <w:t xml:space="preserve">  </w:t>
        </w:r>
      </w:ins>
    </w:p>
    <w:p w14:paraId="5385F615" w14:textId="18CCB2F8" w:rsidR="00DB71E2" w:rsidRDefault="00FE36AD">
      <w:pPr>
        <w:rPr>
          <w:lang w:eastAsia="ko-KR"/>
        </w:rPr>
      </w:pPr>
      <w:r>
        <w:rPr>
          <w:lang w:eastAsia="ko-KR"/>
        </w:rPr>
        <w:t xml:space="preserve">NRF maintains also energy related </w:t>
      </w:r>
      <w:proofErr w:type="spellStart"/>
      <w:r>
        <w:rPr>
          <w:lang w:eastAsia="ko-KR"/>
        </w:rPr>
        <w:t>information</w:t>
      </w:r>
      <w:del w:id="71" w:author="Nokia" w:date="2024-01-24T17:13:00Z">
        <w:r w:rsidDel="0056585F">
          <w:rPr>
            <w:lang w:eastAsia="ko-KR"/>
          </w:rPr>
          <w:delText xml:space="preserve"> (e.g., configured by OAM) </w:delText>
        </w:r>
      </w:del>
      <w:r>
        <w:rPr>
          <w:lang w:eastAsia="ko-KR"/>
        </w:rPr>
        <w:t>as</w:t>
      </w:r>
      <w:proofErr w:type="spellEnd"/>
      <w:r>
        <w:rPr>
          <w:lang w:eastAsia="ko-KR"/>
        </w:rPr>
        <w:t xml:space="preserve"> part of NF profile for registered NF instance. Such energy related information includes: </w:t>
      </w:r>
    </w:p>
    <w:p w14:paraId="553E66AF" w14:textId="77777777" w:rsidR="00DB71E2" w:rsidRDefault="00FE36AD">
      <w:pPr>
        <w:rPr>
          <w:ins w:id="72" w:author="CATT-dxy" w:date="2024-01-23T13:18:00Z"/>
          <w:rFonts w:eastAsiaTheme="minorEastAsia"/>
          <w:lang w:eastAsia="zh-CN"/>
        </w:rPr>
      </w:pPr>
      <w:r>
        <w:rPr>
          <w:lang w:eastAsia="ko-KR"/>
        </w:rPr>
        <w:t>Renewable Energy Ratio</w:t>
      </w:r>
      <w:ins w:id="73" w:author="CATT-dxy" w:date="2024-01-23T13:18:00Z">
        <w:r>
          <w:rPr>
            <w:rFonts w:eastAsiaTheme="minorEastAsia" w:hint="eastAsia"/>
            <w:lang w:eastAsia="zh-CN"/>
          </w:rPr>
          <w:t xml:space="preserve">: </w:t>
        </w:r>
      </w:ins>
      <w:ins w:id="74" w:author="CATT-dxy" w:date="2024-01-23T13:20:00Z">
        <w:r>
          <w:rPr>
            <w:rFonts w:eastAsiaTheme="minorEastAsia" w:hint="eastAsia"/>
            <w:lang w:eastAsia="zh-CN"/>
          </w:rPr>
          <w:t>Percentage of</w:t>
        </w:r>
      </w:ins>
      <w:ins w:id="75" w:author="CATT-dxy" w:date="2024-01-23T13:19:00Z">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ins>
      <w:ins w:id="76" w:author="CATT-dxy" w:date="2024-01-23T13:20:00Z">
        <w:r>
          <w:rPr>
            <w:rFonts w:eastAsiaTheme="minorEastAsia" w:hint="eastAsia"/>
            <w:lang w:eastAsia="zh-CN"/>
          </w:rPr>
          <w:t>in the t</w:t>
        </w:r>
      </w:ins>
      <w:ins w:id="77" w:author="CATT-dxy" w:date="2024-01-23T13:19:00Z">
        <w:r>
          <w:rPr>
            <w:rFonts w:eastAsiaTheme="minorEastAsia"/>
            <w:lang w:eastAsia="zh-CN"/>
          </w:rPr>
          <w:t xml:space="preserve">otal Energy </w:t>
        </w:r>
      </w:ins>
      <w:ins w:id="78" w:author="CATT-dxy" w:date="2024-01-23T13:20:00Z">
        <w:r>
          <w:rPr>
            <w:rFonts w:eastAsiaTheme="minorEastAsia" w:hint="eastAsia"/>
            <w:lang w:eastAsia="zh-CN"/>
          </w:rPr>
          <w:t xml:space="preserve">Consumption using </w:t>
        </w:r>
      </w:ins>
      <w:ins w:id="79" w:author="CATT-dxy" w:date="2024-01-23T13:19:00Z">
        <w:r>
          <w:rPr>
            <w:rFonts w:eastAsiaTheme="minorEastAsia"/>
            <w:lang w:eastAsia="zh-CN"/>
          </w:rPr>
          <w:t xml:space="preserve">all </w:t>
        </w:r>
      </w:ins>
      <w:ins w:id="80" w:author="CATT-dxy" w:date="2024-01-23T13:20:00Z">
        <w:r>
          <w:rPr>
            <w:rFonts w:eastAsiaTheme="minorEastAsia" w:hint="eastAsia"/>
            <w:lang w:eastAsia="zh-CN"/>
          </w:rPr>
          <w:t>s</w:t>
        </w:r>
      </w:ins>
      <w:ins w:id="81" w:author="CATT-dxy" w:date="2024-01-23T13:19:00Z">
        <w:r>
          <w:rPr>
            <w:rFonts w:eastAsiaTheme="minorEastAsia"/>
            <w:lang w:eastAsia="zh-CN"/>
          </w:rPr>
          <w:t>ources</w:t>
        </w:r>
      </w:ins>
      <w:ins w:id="82" w:author="CATT-dxy" w:date="2024-01-23T13:21:00Z">
        <w:r>
          <w:rPr>
            <w:rFonts w:eastAsiaTheme="minorEastAsia" w:hint="eastAsia"/>
            <w:lang w:eastAsia="zh-CN"/>
          </w:rPr>
          <w:t>.</w:t>
        </w:r>
      </w:ins>
    </w:p>
    <w:p w14:paraId="55F6265C" w14:textId="081AC8A7" w:rsidR="00DB71E2" w:rsidRDefault="00FE36AD">
      <w:pPr>
        <w:rPr>
          <w:lang w:eastAsia="ko-KR"/>
        </w:rPr>
      </w:pPr>
      <w:del w:id="83" w:author="CATT-dxy" w:date="2024-01-23T13:22:00Z">
        <w:r>
          <w:rPr>
            <w:lang w:eastAsia="ko-KR"/>
          </w:rPr>
          <w:delText>/</w:delText>
        </w:r>
      </w:del>
      <w:r>
        <w:rPr>
          <w:lang w:eastAsia="ko-KR"/>
        </w:rPr>
        <w:t>Carbon emission factor: Amount of carbon emissions relative to an amount of resource consumption</w:t>
      </w:r>
      <w:del w:id="84" w:author="CATT-dxy" w:date="2024-01-23T13:26:00Z">
        <w:r>
          <w:rPr>
            <w:lang w:eastAsia="ko-KR"/>
          </w:rPr>
          <w:delText xml:space="preserve"> </w:delText>
        </w:r>
      </w:del>
      <w:r>
        <w:rPr>
          <w:lang w:eastAsia="ko-KR"/>
        </w:rPr>
        <w:t xml:space="preserve">(e.g., carbon emissions / </w:t>
      </w:r>
      <w:commentRangeStart w:id="85"/>
      <w:r>
        <w:rPr>
          <w:lang w:eastAsia="ko-KR"/>
        </w:rPr>
        <w:t>GB transmitted</w:t>
      </w:r>
      <w:commentRangeEnd w:id="85"/>
      <w:r>
        <w:rPr>
          <w:rStyle w:val="CommentReference"/>
        </w:rPr>
        <w:commentReference w:id="85"/>
      </w:r>
      <w:r>
        <w:rPr>
          <w:lang w:eastAsia="ko-KR"/>
        </w:rPr>
        <w:t xml:space="preserve">, carbon emissions / FLOPS, carbon emissions / GB stored). </w:t>
      </w:r>
    </w:p>
    <w:p w14:paraId="2A21600E" w14:textId="6C3195B0" w:rsidR="00DB71E2" w:rsidRDefault="00FE36AD">
      <w:pPr>
        <w:rPr>
          <w:lang w:eastAsia="ko-KR"/>
        </w:rPr>
      </w:pPr>
      <w:commentRangeStart w:id="86"/>
      <w:r>
        <w:rPr>
          <w:lang w:eastAsia="ko-KR"/>
        </w:rPr>
        <w:t>Normalized Total energy</w:t>
      </w:r>
      <w:commentRangeEnd w:id="86"/>
      <w:r>
        <w:rPr>
          <w:rStyle w:val="CommentReference"/>
        </w:rPr>
        <w:commentReference w:id="86"/>
      </w:r>
      <w:r>
        <w:rPr>
          <w:lang w:eastAsia="ko-KR"/>
        </w:rPr>
        <w:t xml:space="preserve">: Amount of energy consumption relative to an amount of resource consumption (e.g., </w:t>
      </w:r>
      <w:r>
        <w:t>energy consumption / GB transmitted, energy consumption / FLOPS, energy consumption / GB stored</w:t>
      </w:r>
      <w:r>
        <w:rPr>
          <w:lang w:eastAsia="ko-KR"/>
        </w:rPr>
        <w:t xml:space="preserve">). </w:t>
      </w:r>
    </w:p>
    <w:p w14:paraId="7D31BBB3" w14:textId="4923DA12" w:rsidR="00DB71E2" w:rsidRDefault="00FE36AD">
      <w:pPr>
        <w:pStyle w:val="TH"/>
        <w:rPr>
          <w:color w:val="auto"/>
          <w:lang w:eastAsia="en-GB"/>
        </w:rPr>
      </w:pPr>
      <w:r>
        <w:t>Table 6.</w:t>
      </w:r>
      <w:r>
        <w:rPr>
          <w:highlight w:val="yellow"/>
        </w:rPr>
        <w:t>x</w:t>
      </w:r>
      <w:r>
        <w:t xml:space="preserve">.2-1: </w:t>
      </w:r>
      <w:del w:id="87" w:author="Nokia" w:date="2024-01-24T17:12:00Z">
        <w:r w:rsidDel="0056585F">
          <w:delText xml:space="preserve">Additional </w:delText>
        </w:r>
      </w:del>
      <w:ins w:id="88" w:author="Nokia" w:date="2024-01-24T17:12:00Z">
        <w:r w:rsidR="0056585F">
          <w:t xml:space="preserve">Potential </w:t>
        </w:r>
      </w:ins>
      <w:r>
        <w:t xml:space="preserve">Energy Information </w:t>
      </w:r>
      <w:ins w:id="89" w:author="Nokia" w:date="2024-01-24T17:16:00Z">
        <w:r w:rsidR="0056585F">
          <w:t xml:space="preserve">related enhancements </w:t>
        </w:r>
      </w:ins>
      <w:r>
        <w:t>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 w:author="Huawei Revision r06" w:date="2024-01-23T19:08: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5812"/>
        <w:gridCol w:w="1419"/>
        <w:tblGridChange w:id="91">
          <w:tblGrid>
            <w:gridCol w:w="111"/>
            <w:gridCol w:w="2125"/>
            <w:gridCol w:w="112"/>
            <w:gridCol w:w="57"/>
            <w:gridCol w:w="5714"/>
            <w:gridCol w:w="98"/>
            <w:gridCol w:w="14"/>
            <w:gridCol w:w="1288"/>
            <w:gridCol w:w="112"/>
            <w:gridCol w:w="5"/>
          </w:tblGrid>
        </w:tblGridChange>
      </w:tblGrid>
      <w:tr w:rsidR="00DB71E2" w14:paraId="21F21C76" w14:textId="77777777" w:rsidTr="000E05D6">
        <w:trPr>
          <w:cantSplit/>
          <w:jc w:val="center"/>
          <w:trPrChange w:id="92"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9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7FAC992" w14:textId="77777777" w:rsidR="00DB71E2" w:rsidRDefault="00FE36AD">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Change w:id="94"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6B13D681" w14:textId="77777777" w:rsidR="00DB71E2" w:rsidRDefault="00FE36AD">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Change w:id="9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319056D" w14:textId="77777777" w:rsidR="00DB71E2" w:rsidRDefault="00FE36AD">
            <w:pPr>
              <w:pStyle w:val="TAH"/>
            </w:pPr>
            <w:r>
              <w:t>Category</w:t>
            </w:r>
          </w:p>
        </w:tc>
      </w:tr>
      <w:tr w:rsidR="00DB71E2" w14:paraId="2D5AAE58" w14:textId="77777777" w:rsidTr="000E05D6">
        <w:trPr>
          <w:cantSplit/>
          <w:jc w:val="center"/>
          <w:ins w:id="96" w:author="CATT-dxy" w:date="2024-01-23T13:47:00Z"/>
          <w:trPrChange w:id="97"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98"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3AAA11" w14:textId="02B3C208" w:rsidR="00DB71E2" w:rsidRPr="00A45F5D" w:rsidRDefault="00FE36AD">
            <w:pPr>
              <w:pStyle w:val="TAL"/>
              <w:rPr>
                <w:ins w:id="99" w:author="CATT-dxy" w:date="2024-01-23T13:47:00Z"/>
                <w:highlight w:val="green"/>
                <w:lang w:eastAsia="ko-KR"/>
                <w:rPrChange w:id="100" w:author="Huawei" w:date="2024-01-23T11:08:00Z">
                  <w:rPr>
                    <w:ins w:id="101" w:author="CATT-dxy" w:date="2024-01-23T13:47:00Z"/>
                    <w:lang w:eastAsia="ko-KR"/>
                  </w:rPr>
                </w:rPrChange>
              </w:rPr>
            </w:pPr>
            <w:ins w:id="102" w:author="CATT-dxy" w:date="2024-01-23T13:47:00Z">
              <w:del w:id="103" w:author="Huawei" w:date="2024-01-23T11:07:00Z">
                <w:r w:rsidRPr="00A45F5D" w:rsidDel="00A45F5D">
                  <w:rPr>
                    <w:highlight w:val="green"/>
                    <w:lang w:eastAsia="ko-KR"/>
                    <w:rPrChange w:id="104" w:author="Huawei" w:date="2024-01-23T11:08:00Z">
                      <w:rPr>
                        <w:lang w:eastAsia="ko-KR"/>
                      </w:rPr>
                    </w:rPrChange>
                  </w:rPr>
                  <w:delText>Renewable Energy Ratio</w:delText>
                </w:r>
              </w:del>
            </w:ins>
          </w:p>
        </w:tc>
        <w:tc>
          <w:tcPr>
            <w:tcW w:w="5812" w:type="dxa"/>
            <w:tcBorders>
              <w:top w:val="single" w:sz="4" w:space="0" w:color="auto"/>
              <w:left w:val="single" w:sz="4" w:space="0" w:color="auto"/>
              <w:bottom w:val="single" w:sz="4" w:space="0" w:color="auto"/>
              <w:right w:val="single" w:sz="4" w:space="0" w:color="auto"/>
            </w:tcBorders>
            <w:tcPrChange w:id="105"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59B27CA" w14:textId="1D4C5633" w:rsidR="00DB71E2" w:rsidRPr="00A45F5D" w:rsidRDefault="00FE36AD">
            <w:pPr>
              <w:pStyle w:val="TAL"/>
              <w:rPr>
                <w:ins w:id="106" w:author="CATT-dxy" w:date="2024-01-23T13:47:00Z"/>
                <w:highlight w:val="green"/>
                <w:lang w:eastAsia="ko-KR"/>
                <w:rPrChange w:id="107" w:author="Huawei" w:date="2024-01-23T11:08:00Z">
                  <w:rPr>
                    <w:ins w:id="108" w:author="CATT-dxy" w:date="2024-01-23T13:47:00Z"/>
                    <w:lang w:eastAsia="ko-KR"/>
                  </w:rPr>
                </w:rPrChange>
              </w:rPr>
            </w:pPr>
            <w:ins w:id="109" w:author="CATT-dxy" w:date="2024-01-23T13:47:00Z">
              <w:del w:id="110" w:author="Huawei" w:date="2024-01-23T11:07:00Z">
                <w:r w:rsidRPr="00A45F5D" w:rsidDel="00A45F5D">
                  <w:rPr>
                    <w:rFonts w:eastAsiaTheme="minorEastAsia"/>
                    <w:highlight w:val="green"/>
                    <w:lang w:eastAsia="zh-CN"/>
                    <w:rPrChange w:id="111" w:author="Huawei" w:date="2024-01-23T11:08:00Z">
                      <w:rPr>
                        <w:rFonts w:eastAsiaTheme="minorEastAsia"/>
                        <w:lang w:eastAsia="zh-CN"/>
                      </w:rPr>
                    </w:rPrChange>
                  </w:rPr>
                  <w:delText>Percentage of Energy Consumption using renewable sources in the total Energy Consumption using all sources</w:delText>
                </w:r>
              </w:del>
            </w:ins>
          </w:p>
        </w:tc>
        <w:tc>
          <w:tcPr>
            <w:tcW w:w="1419" w:type="dxa"/>
            <w:tcBorders>
              <w:top w:val="single" w:sz="4" w:space="0" w:color="auto"/>
              <w:left w:val="single" w:sz="4" w:space="0" w:color="auto"/>
              <w:bottom w:val="single" w:sz="4" w:space="0" w:color="auto"/>
              <w:right w:val="single" w:sz="4" w:space="0" w:color="auto"/>
            </w:tcBorders>
            <w:tcPrChange w:id="11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C525383" w14:textId="1B2F5A9C" w:rsidR="00DB71E2" w:rsidRPr="00A45F5D" w:rsidRDefault="00FE36AD">
            <w:pPr>
              <w:pStyle w:val="TAL"/>
              <w:rPr>
                <w:ins w:id="113" w:author="CATT-dxy" w:date="2024-01-23T13:47:00Z"/>
                <w:highlight w:val="green"/>
                <w:rPrChange w:id="114" w:author="Huawei" w:date="2024-01-23T11:08:00Z">
                  <w:rPr>
                    <w:ins w:id="115" w:author="CATT-dxy" w:date="2024-01-23T13:47:00Z"/>
                  </w:rPr>
                </w:rPrChange>
              </w:rPr>
            </w:pPr>
            <w:ins w:id="116" w:author="CATT-dxy" w:date="2024-01-23T13:47:00Z">
              <w:del w:id="117" w:author="Huawei" w:date="2024-01-23T11:07:00Z">
                <w:r w:rsidRPr="00A45F5D" w:rsidDel="00A45F5D">
                  <w:rPr>
                    <w:highlight w:val="green"/>
                    <w:rPrChange w:id="118" w:author="Huawei" w:date="2024-01-23T11:08:00Z">
                      <w:rPr/>
                    </w:rPrChange>
                  </w:rPr>
                  <w:delText>Optional</w:delText>
                </w:r>
              </w:del>
            </w:ins>
          </w:p>
        </w:tc>
      </w:tr>
      <w:tr w:rsidR="00DB71E2" w14:paraId="17EB9095" w14:textId="77777777" w:rsidTr="000E05D6">
        <w:trPr>
          <w:cantSplit/>
          <w:jc w:val="center"/>
          <w:ins w:id="119" w:author="huangzhenglei@hq.cmcc" w:date="2024-01-23T17:11:00Z"/>
          <w:trPrChange w:id="120"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21"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0ADF3339" w14:textId="77777777" w:rsidR="00DB71E2" w:rsidRDefault="00FE36AD">
            <w:pPr>
              <w:pStyle w:val="TAL"/>
              <w:rPr>
                <w:ins w:id="122" w:author="huangzhenglei@hq.cmcc" w:date="2024-01-23T17:11:00Z"/>
                <w:lang w:eastAsia="ko-KR"/>
              </w:rPr>
            </w:pPr>
            <w:ins w:id="123" w:author="huangzhenglei@hq.cmcc" w:date="2024-01-23T17:11:00Z">
              <w:r>
                <w:rPr>
                  <w:highlight w:val="yellow"/>
                  <w:lang w:eastAsia="zh-CN"/>
                </w:rPr>
                <w:t>Energy</w:t>
              </w:r>
              <w:r>
                <w:rPr>
                  <w:rFonts w:hint="eastAsia"/>
                  <w:highlight w:val="yellow"/>
                  <w:lang w:val="en-US" w:eastAsia="zh-CN"/>
                </w:rPr>
                <w:t xml:space="preserve"> Type information</w:t>
              </w:r>
            </w:ins>
          </w:p>
        </w:tc>
        <w:tc>
          <w:tcPr>
            <w:tcW w:w="5812" w:type="dxa"/>
            <w:tcBorders>
              <w:top w:val="single" w:sz="4" w:space="0" w:color="auto"/>
              <w:left w:val="single" w:sz="4" w:space="0" w:color="auto"/>
              <w:bottom w:val="single" w:sz="4" w:space="0" w:color="auto"/>
              <w:right w:val="single" w:sz="4" w:space="0" w:color="auto"/>
            </w:tcBorders>
            <w:tcPrChange w:id="124"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FBCCF99" w14:textId="77777777" w:rsidR="00DB71E2" w:rsidRDefault="00FE36AD">
            <w:pPr>
              <w:pStyle w:val="TAL"/>
              <w:rPr>
                <w:ins w:id="125" w:author="huangzhenglei@hq.cmcc" w:date="2024-01-23T17:11:00Z"/>
                <w:rFonts w:eastAsiaTheme="minorEastAsia"/>
                <w:lang w:eastAsia="zh-CN"/>
              </w:rPr>
            </w:pPr>
            <w:ins w:id="126" w:author="huangzhenglei@hq.cmcc" w:date="2024-01-23T17:12:00Z">
              <w:r>
                <w:rPr>
                  <w:rFonts w:hint="eastAsia"/>
                  <w:highlight w:val="yellow"/>
                  <w:lang w:val="en-US" w:eastAsia="zh-CN"/>
                </w:rPr>
                <w:t xml:space="preserve">Indicating energy type of the NF, e.g. </w:t>
              </w:r>
              <w:bookmarkStart w:id="127" w:name="OLE_LINK11"/>
              <w:r>
                <w:rPr>
                  <w:highlight w:val="yellow"/>
                </w:rPr>
                <w:t>renewable energy</w:t>
              </w:r>
              <w:bookmarkEnd w:id="127"/>
              <w:r>
                <w:rPr>
                  <w:rFonts w:hint="eastAsia"/>
                  <w:highlight w:val="yellow"/>
                  <w:lang w:val="en-US" w:eastAsia="zh-CN"/>
                </w:rPr>
                <w:t>, non-</w:t>
              </w:r>
              <w:r>
                <w:rPr>
                  <w:highlight w:val="yellow"/>
                </w:rPr>
                <w:t>renewable energy</w:t>
              </w:r>
              <w:r>
                <w:rPr>
                  <w:rFonts w:eastAsia="SimSun" w:hint="eastAsia"/>
                  <w:highlight w:val="yellow"/>
                  <w:lang w:val="en-US" w:eastAsia="zh-CN"/>
                </w:rPr>
                <w:t>.</w:t>
              </w:r>
            </w:ins>
          </w:p>
        </w:tc>
        <w:tc>
          <w:tcPr>
            <w:tcW w:w="1419" w:type="dxa"/>
            <w:tcBorders>
              <w:top w:val="single" w:sz="4" w:space="0" w:color="auto"/>
              <w:left w:val="single" w:sz="4" w:space="0" w:color="auto"/>
              <w:bottom w:val="single" w:sz="4" w:space="0" w:color="auto"/>
              <w:right w:val="single" w:sz="4" w:space="0" w:color="auto"/>
            </w:tcBorders>
            <w:tcPrChange w:id="128"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74FBC4" w14:textId="77777777" w:rsidR="00DB71E2" w:rsidRDefault="00FE36AD">
            <w:pPr>
              <w:pStyle w:val="TAL"/>
              <w:rPr>
                <w:ins w:id="129" w:author="huangzhenglei@hq.cmcc" w:date="2024-01-23T17:11:00Z"/>
              </w:rPr>
            </w:pPr>
            <w:ins w:id="130" w:author="huangzhenglei@hq.cmcc" w:date="2024-01-23T17:12:00Z">
              <w:r>
                <w:rPr>
                  <w:highlight w:val="yellow"/>
                  <w:rPrChange w:id="131" w:author="huangzhenglei@hq.cmcc" w:date="2024-01-23T17:12:00Z">
                    <w:rPr/>
                  </w:rPrChange>
                </w:rPr>
                <w:t>Optional</w:t>
              </w:r>
            </w:ins>
          </w:p>
        </w:tc>
      </w:tr>
      <w:tr w:rsidR="0056585F" w14:paraId="63D5516D" w14:textId="77777777" w:rsidTr="000E05D6">
        <w:trPr>
          <w:cantSplit/>
          <w:jc w:val="center"/>
          <w:ins w:id="132" w:author="Nokia" w:date="2024-01-24T17:17:00Z"/>
        </w:trPr>
        <w:tc>
          <w:tcPr>
            <w:tcW w:w="2405" w:type="dxa"/>
            <w:tcBorders>
              <w:top w:val="single" w:sz="4" w:space="0" w:color="auto"/>
              <w:left w:val="single" w:sz="4" w:space="0" w:color="auto"/>
              <w:bottom w:val="single" w:sz="4" w:space="0" w:color="auto"/>
              <w:right w:val="single" w:sz="4" w:space="0" w:color="auto"/>
            </w:tcBorders>
          </w:tcPr>
          <w:p w14:paraId="379FF0A2" w14:textId="4E552C83" w:rsidR="0056585F" w:rsidRDefault="0056585F">
            <w:pPr>
              <w:pStyle w:val="TAL"/>
              <w:rPr>
                <w:ins w:id="133" w:author="Nokia" w:date="2024-01-24T17:17:00Z"/>
                <w:highlight w:val="yellow"/>
                <w:lang w:eastAsia="zh-CN"/>
              </w:rPr>
            </w:pPr>
            <w:ins w:id="134" w:author="Nokia" w:date="2024-01-24T17:17:00Z">
              <w:r>
                <w:rPr>
                  <w:highlight w:val="yellow"/>
                  <w:lang w:eastAsia="zh-CN"/>
                </w:rPr>
                <w:t>Energy cost</w:t>
              </w:r>
            </w:ins>
          </w:p>
        </w:tc>
        <w:tc>
          <w:tcPr>
            <w:tcW w:w="5812" w:type="dxa"/>
            <w:tcBorders>
              <w:top w:val="single" w:sz="4" w:space="0" w:color="auto"/>
              <w:left w:val="single" w:sz="4" w:space="0" w:color="auto"/>
              <w:bottom w:val="single" w:sz="4" w:space="0" w:color="auto"/>
              <w:right w:val="single" w:sz="4" w:space="0" w:color="auto"/>
            </w:tcBorders>
          </w:tcPr>
          <w:p w14:paraId="0DDF3A5E" w14:textId="2ABAC0BF" w:rsidR="0056585F" w:rsidRDefault="0056585F">
            <w:pPr>
              <w:pStyle w:val="TAL"/>
              <w:rPr>
                <w:ins w:id="135" w:author="Nokia" w:date="2024-01-24T17:17:00Z"/>
                <w:rFonts w:hint="eastAsia"/>
                <w:highlight w:val="yellow"/>
                <w:lang w:val="en-US" w:eastAsia="zh-CN"/>
              </w:rPr>
            </w:pPr>
            <w:ins w:id="136" w:author="Nokia" w:date="2024-01-24T17:17:00Z">
              <w:r>
                <w:rPr>
                  <w:highlight w:val="yellow"/>
                  <w:lang w:val="en-US" w:eastAsia="zh-CN"/>
                </w:rPr>
                <w:t>Information about energy cost, can be also based on time of day etc.</w:t>
              </w:r>
            </w:ins>
          </w:p>
        </w:tc>
        <w:tc>
          <w:tcPr>
            <w:tcW w:w="1419" w:type="dxa"/>
            <w:tcBorders>
              <w:top w:val="single" w:sz="4" w:space="0" w:color="auto"/>
              <w:left w:val="single" w:sz="4" w:space="0" w:color="auto"/>
              <w:bottom w:val="single" w:sz="4" w:space="0" w:color="auto"/>
              <w:right w:val="single" w:sz="4" w:space="0" w:color="auto"/>
            </w:tcBorders>
          </w:tcPr>
          <w:p w14:paraId="47CECE83" w14:textId="77777777" w:rsidR="0056585F" w:rsidRPr="0056585F" w:rsidRDefault="0056585F">
            <w:pPr>
              <w:pStyle w:val="TAL"/>
              <w:rPr>
                <w:ins w:id="137" w:author="Nokia" w:date="2024-01-24T17:17:00Z"/>
                <w:highlight w:val="yellow"/>
              </w:rPr>
            </w:pPr>
          </w:p>
        </w:tc>
      </w:tr>
      <w:tr w:rsidR="00DB71E2" w14:paraId="6F27CF4D" w14:textId="77777777" w:rsidTr="000E05D6">
        <w:trPr>
          <w:cantSplit/>
          <w:jc w:val="center"/>
          <w:trPrChange w:id="138"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39"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431659B4" w14:textId="2FE832E7" w:rsidR="00DB71E2" w:rsidRDefault="00FE36AD">
            <w:pPr>
              <w:pStyle w:val="TAL"/>
            </w:pPr>
            <w:r>
              <w:rPr>
                <w:lang w:eastAsia="ko-KR"/>
              </w:rPr>
              <w:t>Renewable Energy Ratio/</w:t>
            </w:r>
            <w:del w:id="140" w:author="Huawei" w:date="2024-01-23T11:07:00Z">
              <w:r w:rsidDel="00A45F5D">
                <w:rPr>
                  <w:lang w:eastAsia="ko-KR"/>
                </w:rPr>
                <w:delText xml:space="preserve"> </w:delText>
              </w:r>
            </w:del>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Change w:id="141"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B7C235C" w14:textId="0D4B41FE" w:rsidR="00DB71E2" w:rsidRDefault="00FE36AD">
            <w:pPr>
              <w:pStyle w:val="TAL"/>
            </w:pPr>
            <w:r>
              <w:rPr>
                <w:lang w:eastAsia="ko-KR"/>
              </w:rPr>
              <w:t xml:space="preserve">Indicating </w:t>
            </w:r>
            <w:ins w:id="142" w:author="Huawei" w:date="2024-01-23T11:07:00Z">
              <w:r w:rsidR="00A45F5D">
                <w:rPr>
                  <w:rFonts w:eastAsiaTheme="minorEastAsia"/>
                  <w:lang w:eastAsia="zh-CN"/>
                </w:rPr>
                <w:t>p</w:t>
              </w:r>
              <w:r w:rsidR="00A45F5D">
                <w:rPr>
                  <w:rFonts w:eastAsiaTheme="minorEastAsia" w:hint="eastAsia"/>
                  <w:lang w:eastAsia="zh-CN"/>
                </w:rPr>
                <w:t>ercentage of</w:t>
              </w:r>
              <w:r w:rsidR="00A45F5D">
                <w:rPr>
                  <w:rFonts w:eastAsiaTheme="minorEastAsia"/>
                  <w:lang w:eastAsia="zh-CN"/>
                </w:rPr>
                <w:t xml:space="preserve"> Energy </w:t>
              </w:r>
              <w:r w:rsidR="00A45F5D">
                <w:rPr>
                  <w:rFonts w:eastAsiaTheme="minorEastAsia" w:hint="eastAsia"/>
                  <w:lang w:eastAsia="zh-CN"/>
                </w:rPr>
                <w:t>Consumption using</w:t>
              </w:r>
              <w:r w:rsidR="00A45F5D">
                <w:rPr>
                  <w:rFonts w:eastAsiaTheme="minorEastAsia"/>
                  <w:lang w:eastAsia="zh-CN"/>
                </w:rPr>
                <w:t xml:space="preserve"> </w:t>
              </w:r>
              <w:r w:rsidR="00A45F5D">
                <w:rPr>
                  <w:rFonts w:eastAsiaTheme="minorEastAsia" w:hint="eastAsia"/>
                  <w:lang w:eastAsia="zh-CN"/>
                </w:rPr>
                <w:t>r</w:t>
              </w:r>
              <w:r w:rsidR="00A45F5D">
                <w:rPr>
                  <w:rFonts w:eastAsiaTheme="minorEastAsia"/>
                  <w:lang w:eastAsia="zh-CN"/>
                </w:rPr>
                <w:t xml:space="preserve">enewable </w:t>
              </w:r>
              <w:r w:rsidR="00A45F5D">
                <w:rPr>
                  <w:rFonts w:eastAsiaTheme="minorEastAsia" w:hint="eastAsia"/>
                  <w:lang w:eastAsia="zh-CN"/>
                </w:rPr>
                <w:t>s</w:t>
              </w:r>
              <w:r w:rsidR="00A45F5D">
                <w:rPr>
                  <w:rFonts w:eastAsiaTheme="minorEastAsia"/>
                  <w:lang w:eastAsia="zh-CN"/>
                </w:rPr>
                <w:t xml:space="preserve">ources </w:t>
              </w:r>
              <w:r w:rsidR="00A45F5D">
                <w:rPr>
                  <w:rFonts w:eastAsiaTheme="minorEastAsia" w:hint="eastAsia"/>
                  <w:lang w:eastAsia="zh-CN"/>
                </w:rPr>
                <w:t>in the t</w:t>
              </w:r>
              <w:r w:rsidR="00A45F5D">
                <w:rPr>
                  <w:rFonts w:eastAsiaTheme="minorEastAsia"/>
                  <w:lang w:eastAsia="zh-CN"/>
                </w:rPr>
                <w:t xml:space="preserve">otal Energy </w:t>
              </w:r>
              <w:r w:rsidR="00A45F5D">
                <w:rPr>
                  <w:rFonts w:eastAsiaTheme="minorEastAsia" w:hint="eastAsia"/>
                  <w:lang w:eastAsia="zh-CN"/>
                </w:rPr>
                <w:t xml:space="preserve">Consumption using </w:t>
              </w:r>
              <w:r w:rsidR="00A45F5D">
                <w:rPr>
                  <w:rFonts w:eastAsiaTheme="minorEastAsia"/>
                  <w:lang w:eastAsia="zh-CN"/>
                </w:rPr>
                <w:t xml:space="preserve">all </w:t>
              </w:r>
              <w:r w:rsidR="00A45F5D">
                <w:rPr>
                  <w:rFonts w:eastAsiaTheme="minorEastAsia" w:hint="eastAsia"/>
                  <w:lang w:eastAsia="zh-CN"/>
                </w:rPr>
                <w:t>s</w:t>
              </w:r>
              <w:r w:rsidR="00A45F5D">
                <w:rPr>
                  <w:rFonts w:eastAsiaTheme="minorEastAsia"/>
                  <w:lang w:eastAsia="zh-CN"/>
                </w:rPr>
                <w:t>ources</w:t>
              </w:r>
              <w:r w:rsidR="00A45F5D">
                <w:rPr>
                  <w:rFonts w:eastAsiaTheme="minorEastAsia"/>
                  <w:lang w:val="en-US" w:eastAsia="zh-CN"/>
                </w:rPr>
                <w:t>/</w:t>
              </w:r>
              <w:r w:rsidR="00A45F5D">
                <w:rPr>
                  <w:lang w:eastAsia="ko-KR"/>
                </w:rPr>
                <w:t xml:space="preserve"> </w:t>
              </w:r>
            </w:ins>
            <w:r>
              <w:rPr>
                <w:lang w:eastAsia="ko-KR"/>
              </w:rPr>
              <w:t>amount of carbon emissions relative to an amount of resource consumption</w:t>
            </w:r>
            <w:ins w:id="143" w:author="Huawei Revision r03" w:date="2024-01-22T22:51:00Z">
              <w:r>
                <w:rPr>
                  <w:lang w:eastAsia="ko-KR"/>
                </w:rPr>
                <w:t xml:space="preserve"> (NOTE 1, 2)</w:t>
              </w:r>
            </w:ins>
          </w:p>
        </w:tc>
        <w:tc>
          <w:tcPr>
            <w:tcW w:w="1419" w:type="dxa"/>
            <w:tcBorders>
              <w:top w:val="single" w:sz="4" w:space="0" w:color="auto"/>
              <w:left w:val="single" w:sz="4" w:space="0" w:color="auto"/>
              <w:bottom w:val="single" w:sz="4" w:space="0" w:color="auto"/>
              <w:right w:val="single" w:sz="4" w:space="0" w:color="auto"/>
            </w:tcBorders>
            <w:tcPrChange w:id="144"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4655982" w14:textId="77777777" w:rsidR="00DB71E2" w:rsidRDefault="00FE36AD">
            <w:pPr>
              <w:pStyle w:val="TAL"/>
            </w:pPr>
            <w:r>
              <w:t>Optional</w:t>
            </w:r>
          </w:p>
        </w:tc>
      </w:tr>
      <w:tr w:rsidR="00DB71E2" w14:paraId="044B85DD" w14:textId="77777777" w:rsidTr="000E05D6">
        <w:trPr>
          <w:cantSplit/>
          <w:jc w:val="center"/>
          <w:ins w:id="145" w:author="huangzhenglei@hq.cmcc" w:date="2024-01-23T17:11:00Z"/>
          <w:trPrChange w:id="146"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4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548BF92" w14:textId="0A9E4930" w:rsidR="00DB71E2" w:rsidRDefault="00FE36AD">
            <w:pPr>
              <w:pStyle w:val="TAL"/>
              <w:rPr>
                <w:ins w:id="148" w:author="huangzhenglei@hq.cmcc" w:date="2024-01-23T17:11:00Z"/>
                <w:lang w:eastAsia="ko-KR"/>
              </w:rPr>
            </w:pPr>
            <w:bookmarkStart w:id="149" w:name="OLE_LINK9"/>
            <w:ins w:id="150" w:author="huangzhenglei@hq.cmcc" w:date="2024-01-23T17:12:00Z">
              <w:r>
                <w:rPr>
                  <w:rFonts w:eastAsia="SimSun" w:hint="eastAsia"/>
                  <w:highlight w:val="yellow"/>
                  <w:lang w:val="en-US" w:eastAsia="zh-CN"/>
                </w:rPr>
                <w:t>C</w:t>
              </w:r>
              <w:r>
                <w:rPr>
                  <w:highlight w:val="yellow"/>
                </w:rPr>
                <w:t xml:space="preserve">arbon </w:t>
              </w:r>
              <w:r>
                <w:rPr>
                  <w:rFonts w:hint="eastAsia"/>
                  <w:highlight w:val="yellow"/>
                  <w:lang w:val="en-US" w:eastAsia="zh-CN"/>
                </w:rPr>
                <w:t>Efficiency</w:t>
              </w:r>
              <w:bookmarkEnd w:id="149"/>
              <w:r>
                <w:rPr>
                  <w:rFonts w:hint="eastAsia"/>
                  <w:highlight w:val="yellow"/>
                  <w:lang w:val="en-US" w:eastAsia="zh-CN"/>
                </w:rPr>
                <w:t xml:space="preserve"> </w:t>
              </w:r>
              <w:r>
                <w:rPr>
                  <w:highlight w:val="yellow"/>
                </w:rPr>
                <w:t>information</w:t>
              </w:r>
            </w:ins>
          </w:p>
        </w:tc>
        <w:tc>
          <w:tcPr>
            <w:tcW w:w="5812" w:type="dxa"/>
            <w:tcBorders>
              <w:top w:val="single" w:sz="4" w:space="0" w:color="auto"/>
              <w:left w:val="single" w:sz="4" w:space="0" w:color="auto"/>
              <w:bottom w:val="single" w:sz="4" w:space="0" w:color="auto"/>
              <w:right w:val="single" w:sz="4" w:space="0" w:color="auto"/>
            </w:tcBorders>
            <w:tcPrChange w:id="151"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32EA34F5" w14:textId="77777777" w:rsidR="00DB71E2" w:rsidRDefault="00FE36AD">
            <w:pPr>
              <w:pStyle w:val="TAL"/>
              <w:rPr>
                <w:ins w:id="152" w:author="huangzhenglei@hq.cmcc" w:date="2024-01-23T17:11:00Z"/>
                <w:lang w:eastAsia="ko-KR"/>
              </w:rPr>
            </w:pPr>
            <w:ins w:id="153" w:author="huangzhenglei@hq.cmcc" w:date="2024-01-23T17:13:00Z">
              <w:r>
                <w:rPr>
                  <w:rFonts w:eastAsia="SimSun" w:hint="eastAsia"/>
                  <w:color w:val="auto"/>
                  <w:highlight w:val="yellow"/>
                  <w:lang w:val="en-US" w:eastAsia="zh-CN"/>
                </w:rPr>
                <w:t>Indicate</w:t>
              </w:r>
              <w:bookmarkStart w:id="154" w:name="OLE_LINK7"/>
              <w:r>
                <w:rPr>
                  <w:rFonts w:eastAsia="SimSun" w:hint="eastAsia"/>
                  <w:color w:val="auto"/>
                  <w:highlight w:val="yellow"/>
                  <w:lang w:val="en-US" w:eastAsia="zh-CN"/>
                </w:rPr>
                <w:t xml:space="preserve"> relative carbon efficiency level of the NF</w:t>
              </w:r>
              <w:bookmarkEnd w:id="154"/>
              <w:r>
                <w:rPr>
                  <w:rFonts w:eastAsia="SimSun" w:hint="eastAsia"/>
                  <w:color w:val="auto"/>
                  <w:highlight w:val="yellow"/>
                  <w:lang w:val="en-US" w:eastAsia="zh-CN"/>
                </w:rPr>
                <w:t>, e.g. an indication with Low, Medium, High, or a level value with 1, 2, 3, 4, 5.</w:t>
              </w:r>
            </w:ins>
          </w:p>
        </w:tc>
        <w:tc>
          <w:tcPr>
            <w:tcW w:w="1419" w:type="dxa"/>
            <w:tcBorders>
              <w:top w:val="single" w:sz="4" w:space="0" w:color="auto"/>
              <w:left w:val="single" w:sz="4" w:space="0" w:color="auto"/>
              <w:bottom w:val="single" w:sz="4" w:space="0" w:color="auto"/>
              <w:right w:val="single" w:sz="4" w:space="0" w:color="auto"/>
            </w:tcBorders>
            <w:tcPrChange w:id="15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5DFE6A94" w14:textId="77777777" w:rsidR="00DB71E2" w:rsidRDefault="00FE36AD">
            <w:pPr>
              <w:pStyle w:val="TAL"/>
              <w:rPr>
                <w:ins w:id="156" w:author="huangzhenglei@hq.cmcc" w:date="2024-01-23T17:11:00Z"/>
              </w:rPr>
            </w:pPr>
            <w:ins w:id="157" w:author="huangzhenglei@hq.cmcc" w:date="2024-01-23T17:13:00Z">
              <w:r>
                <w:rPr>
                  <w:highlight w:val="yellow"/>
                </w:rPr>
                <w:t>Optional</w:t>
              </w:r>
            </w:ins>
          </w:p>
        </w:tc>
      </w:tr>
      <w:tr w:rsidR="00DB71E2" w14:paraId="43D2F2CB" w14:textId="77777777" w:rsidTr="000E05D6">
        <w:trPr>
          <w:cantSplit/>
          <w:jc w:val="center"/>
          <w:trPrChange w:id="158"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59"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5B1772" w14:textId="77777777" w:rsidR="00DB71E2" w:rsidRDefault="00FE36AD">
            <w:pPr>
              <w:pStyle w:val="TAL"/>
            </w:pPr>
            <w:r>
              <w:rPr>
                <w:lang w:eastAsia="ko-KR"/>
              </w:rPr>
              <w:t>Normalized Total energy</w:t>
            </w:r>
          </w:p>
        </w:tc>
        <w:tc>
          <w:tcPr>
            <w:tcW w:w="5812" w:type="dxa"/>
            <w:tcBorders>
              <w:top w:val="single" w:sz="4" w:space="0" w:color="auto"/>
              <w:left w:val="single" w:sz="4" w:space="0" w:color="auto"/>
              <w:bottom w:val="single" w:sz="4" w:space="0" w:color="auto"/>
              <w:right w:val="single" w:sz="4" w:space="0" w:color="auto"/>
            </w:tcBorders>
            <w:tcPrChange w:id="160"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19F580B" w14:textId="77777777" w:rsidR="00DB71E2" w:rsidRDefault="00FE36AD">
            <w:pPr>
              <w:pStyle w:val="TAL"/>
            </w:pPr>
            <w:r>
              <w:rPr>
                <w:lang w:eastAsia="ko-KR"/>
              </w:rPr>
              <w:t>Amount of energy consumption relative to an amount of resource consumption</w:t>
            </w:r>
            <w:ins w:id="161" w:author="Huawei Revision r03" w:date="2024-01-22T22:51:00Z">
              <w:r>
                <w:rPr>
                  <w:lang w:eastAsia="ko-KR"/>
                </w:rPr>
                <w:t xml:space="preserve"> (NOTE 1)</w:t>
              </w:r>
            </w:ins>
            <w:r>
              <w:t>.</w:t>
            </w:r>
          </w:p>
        </w:tc>
        <w:tc>
          <w:tcPr>
            <w:tcW w:w="1419" w:type="dxa"/>
            <w:tcBorders>
              <w:top w:val="single" w:sz="4" w:space="0" w:color="auto"/>
              <w:left w:val="single" w:sz="4" w:space="0" w:color="auto"/>
              <w:bottom w:val="single" w:sz="4" w:space="0" w:color="auto"/>
              <w:right w:val="single" w:sz="4" w:space="0" w:color="auto"/>
            </w:tcBorders>
            <w:tcPrChange w:id="16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01597C" w14:textId="77777777" w:rsidR="00DB71E2" w:rsidRDefault="00FE36AD">
            <w:pPr>
              <w:pStyle w:val="TAL"/>
            </w:pPr>
            <w:r>
              <w:t>Optional</w:t>
            </w:r>
          </w:p>
        </w:tc>
      </w:tr>
      <w:tr w:rsidR="00DB71E2" w14:paraId="475354D4" w14:textId="77777777" w:rsidTr="00097AE3">
        <w:trPr>
          <w:cantSplit/>
          <w:jc w:val="center"/>
          <w:ins w:id="163" w:author="S2-2400085" w:date="2024-01-22T08:31:00Z"/>
          <w:del w:id="164" w:author="Huawei Revision r03" w:date="2024-01-22T22:37:00Z"/>
          <w:trPrChange w:id="165" w:author="Huawei Revision r09" w:date="2024-01-24T09:39:00Z">
            <w:trPr>
              <w:gridAfter w:val="0"/>
              <w:wAfter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66" w:author="Huawei Revision r09" w:date="2024-01-24T09:39:00Z">
              <w:tcPr>
                <w:tcW w:w="2263" w:type="dxa"/>
                <w:gridSpan w:val="2"/>
                <w:tcBorders>
                  <w:top w:val="single" w:sz="4" w:space="0" w:color="auto"/>
                  <w:left w:val="single" w:sz="4" w:space="0" w:color="auto"/>
                  <w:bottom w:val="single" w:sz="4" w:space="0" w:color="auto"/>
                  <w:right w:val="single" w:sz="4" w:space="0" w:color="auto"/>
                </w:tcBorders>
              </w:tcPr>
            </w:tcPrChange>
          </w:tcPr>
          <w:p w14:paraId="0EB91C42" w14:textId="77777777" w:rsidR="00DB71E2" w:rsidRDefault="00FE36AD">
            <w:pPr>
              <w:pStyle w:val="TAL"/>
              <w:rPr>
                <w:ins w:id="167" w:author="S2-2400085" w:date="2024-01-22T08:31:00Z"/>
                <w:del w:id="168" w:author="Huawei Revision r03" w:date="2024-01-22T22:37:00Z"/>
                <w:lang w:eastAsia="ko-KR"/>
              </w:rPr>
            </w:pPr>
            <w:ins w:id="169" w:author="S2-2400085" w:date="2024-01-22T08:31:00Z">
              <w:del w:id="170" w:author="Huawei Revision r03" w:date="2024-01-22T22:37:00Z">
                <w:r>
                  <w:rPr>
                    <w:rFonts w:hint="eastAsia"/>
                    <w:lang w:eastAsia="ko-KR"/>
                  </w:rPr>
                  <w:delText>E</w:delText>
                </w:r>
                <w:r>
                  <w:rPr>
                    <w:lang w:eastAsia="ko-KR"/>
                  </w:rPr>
                  <w:delText>nergy Efficiency (EE) information</w:delText>
                </w:r>
              </w:del>
            </w:ins>
          </w:p>
        </w:tc>
        <w:tc>
          <w:tcPr>
            <w:tcW w:w="5812" w:type="dxa"/>
            <w:tcBorders>
              <w:top w:val="single" w:sz="4" w:space="0" w:color="auto"/>
              <w:left w:val="single" w:sz="4" w:space="0" w:color="auto"/>
              <w:bottom w:val="single" w:sz="4" w:space="0" w:color="auto"/>
              <w:right w:val="single" w:sz="4" w:space="0" w:color="auto"/>
            </w:tcBorders>
            <w:tcPrChange w:id="171" w:author="Huawei Revision r09" w:date="2024-01-24T09:39:00Z">
              <w:tcPr>
                <w:tcW w:w="5954" w:type="dxa"/>
                <w:gridSpan w:val="3"/>
                <w:tcBorders>
                  <w:top w:val="single" w:sz="4" w:space="0" w:color="auto"/>
                  <w:left w:val="single" w:sz="4" w:space="0" w:color="auto"/>
                  <w:bottom w:val="single" w:sz="4" w:space="0" w:color="auto"/>
                  <w:right w:val="single" w:sz="4" w:space="0" w:color="auto"/>
                </w:tcBorders>
              </w:tcPr>
            </w:tcPrChange>
          </w:tcPr>
          <w:p w14:paraId="6E7DC087" w14:textId="77777777" w:rsidR="00DB71E2" w:rsidRDefault="00FE36AD">
            <w:pPr>
              <w:pStyle w:val="TAL"/>
              <w:rPr>
                <w:ins w:id="172" w:author="S2-2400085" w:date="2024-01-22T08:31:00Z"/>
                <w:del w:id="173" w:author="Huawei Revision r03" w:date="2024-01-22T22:37:00Z"/>
                <w:lang w:eastAsia="ko-KR"/>
              </w:rPr>
            </w:pPr>
            <w:ins w:id="174" w:author="S2-2400085" w:date="2024-01-22T08:31:00Z">
              <w:del w:id="175" w:author="Huawei Revision r03" w:date="2024-01-22T22:37:00Z">
                <w:r>
                  <w:rPr>
                    <w:rFonts w:hint="eastAsia"/>
                    <w:lang w:eastAsia="ko-KR"/>
                  </w:rPr>
                  <w:delText>I</w:delText>
                </w:r>
                <w:r>
                  <w:rPr>
                    <w:lang w:eastAsia="ko-KR"/>
                  </w:rPr>
                  <w:delText>ndicate the energy efficiency of the NF, as specified in TS 28.554 [</w:delText>
                </w:r>
              </w:del>
            </w:ins>
            <w:ins w:id="176" w:author="S2-2400085" w:date="2024-01-22T08:33:00Z">
              <w:del w:id="177" w:author="Huawei Revision r03" w:date="2024-01-22T22:37:00Z">
                <w:r>
                  <w:rPr>
                    <w:lang w:eastAsia="ko-KR"/>
                  </w:rPr>
                  <w:delText>6</w:delText>
                </w:r>
              </w:del>
            </w:ins>
            <w:ins w:id="178" w:author="S2-2400085" w:date="2024-01-22T08:31:00Z">
              <w:del w:id="179" w:author="Huawei Revision r03" w:date="2024-01-22T22:37:00Z">
                <w:r>
                  <w:rPr>
                    <w:lang w:eastAsia="ko-KR"/>
                  </w:rPr>
                  <w:delText>]</w:delText>
                </w:r>
              </w:del>
            </w:ins>
          </w:p>
        </w:tc>
        <w:tc>
          <w:tcPr>
            <w:tcW w:w="1419" w:type="dxa"/>
            <w:tcBorders>
              <w:top w:val="single" w:sz="4" w:space="0" w:color="auto"/>
              <w:left w:val="single" w:sz="4" w:space="0" w:color="auto"/>
              <w:bottom w:val="single" w:sz="4" w:space="0" w:color="auto"/>
              <w:right w:val="single" w:sz="4" w:space="0" w:color="auto"/>
            </w:tcBorders>
            <w:tcPrChange w:id="180" w:author="Huawei Revision r09" w:date="2024-01-24T09:39:00Z">
              <w:tcPr>
                <w:tcW w:w="1414" w:type="dxa"/>
                <w:gridSpan w:val="3"/>
                <w:tcBorders>
                  <w:top w:val="single" w:sz="4" w:space="0" w:color="auto"/>
                  <w:left w:val="single" w:sz="4" w:space="0" w:color="auto"/>
                  <w:bottom w:val="single" w:sz="4" w:space="0" w:color="auto"/>
                  <w:right w:val="single" w:sz="4" w:space="0" w:color="auto"/>
                </w:tcBorders>
              </w:tcPr>
            </w:tcPrChange>
          </w:tcPr>
          <w:p w14:paraId="694FEFDB" w14:textId="77777777" w:rsidR="00DB71E2" w:rsidRDefault="00FE36AD">
            <w:pPr>
              <w:pStyle w:val="TAL"/>
              <w:rPr>
                <w:ins w:id="181" w:author="S2-2400085" w:date="2024-01-22T08:31:00Z"/>
                <w:del w:id="182" w:author="Huawei Revision r03" w:date="2024-01-22T22:37:00Z"/>
                <w:rFonts w:eastAsia="MS Mincho"/>
              </w:rPr>
            </w:pPr>
            <w:commentRangeStart w:id="183"/>
            <w:ins w:id="184" w:author="S2-2400085" w:date="2024-01-22T08:33:00Z">
              <w:del w:id="185" w:author="Huawei Revision r03" w:date="2024-01-22T22:37:00Z">
                <w:r>
                  <w:rPr>
                    <w:rFonts w:eastAsia="MS Mincho" w:hint="eastAsia"/>
                  </w:rPr>
                  <w:delText>O</w:delText>
                </w:r>
                <w:r>
                  <w:rPr>
                    <w:rFonts w:eastAsia="MS Mincho"/>
                  </w:rPr>
                  <w:delText>ptional</w:delText>
                </w:r>
              </w:del>
            </w:ins>
            <w:commentRangeEnd w:id="183"/>
            <w:ins w:id="186" w:author="S2-2400085" w:date="2024-01-22T08:35:00Z">
              <w:del w:id="187" w:author="Huawei Revision r03" w:date="2024-01-22T22:37:00Z">
                <w:r>
                  <w:rPr>
                    <w:rStyle w:val="CommentReference"/>
                    <w:rFonts w:ascii="Times New Roman" w:hAnsi="Times New Roman"/>
                  </w:rPr>
                  <w:commentReference w:id="183"/>
                </w:r>
              </w:del>
            </w:ins>
          </w:p>
        </w:tc>
      </w:tr>
      <w:tr w:rsidR="0053394B" w14:paraId="73924365" w14:textId="77777777" w:rsidTr="00097AE3">
        <w:trPr>
          <w:cantSplit/>
          <w:jc w:val="center"/>
          <w:ins w:id="188" w:author="Costas Samdanis (Lenovo)" w:date="2024-01-24T17:19:00Z"/>
        </w:trPr>
        <w:tc>
          <w:tcPr>
            <w:tcW w:w="2405" w:type="dxa"/>
            <w:tcBorders>
              <w:top w:val="single" w:sz="4" w:space="0" w:color="auto"/>
              <w:left w:val="single" w:sz="4" w:space="0" w:color="auto"/>
              <w:bottom w:val="single" w:sz="4" w:space="0" w:color="auto"/>
              <w:right w:val="single" w:sz="4" w:space="0" w:color="auto"/>
            </w:tcBorders>
          </w:tcPr>
          <w:p w14:paraId="6C7B4AB8" w14:textId="4BAF15EC" w:rsidR="0053394B" w:rsidRPr="00651BB2" w:rsidRDefault="0053394B">
            <w:pPr>
              <w:pStyle w:val="TAL"/>
              <w:rPr>
                <w:ins w:id="189" w:author="Costas Samdanis (Lenovo)" w:date="2024-01-24T17:19:00Z"/>
                <w:highlight w:val="cyan"/>
                <w:lang w:eastAsia="ko-KR"/>
                <w:rPrChange w:id="190" w:author="Costas Samdanis (Lenovo)" w:date="2024-01-24T17:32:00Z">
                  <w:rPr>
                    <w:ins w:id="191" w:author="Costas Samdanis (Lenovo)" w:date="2024-01-24T17:19:00Z"/>
                    <w:lang w:eastAsia="ko-KR"/>
                  </w:rPr>
                </w:rPrChange>
              </w:rPr>
            </w:pPr>
            <w:ins w:id="192" w:author="Costas Samdanis (Lenovo)" w:date="2024-01-24T17:19:00Z">
              <w:r w:rsidRPr="00651BB2">
                <w:rPr>
                  <w:highlight w:val="cyan"/>
                  <w:lang w:eastAsia="ko-KR"/>
                  <w:rPrChange w:id="193" w:author="Costas Samdanis (Lenovo)" w:date="2024-01-24T17:32:00Z">
                    <w:rPr>
                      <w:lang w:eastAsia="ko-KR"/>
                    </w:rPr>
                  </w:rPrChange>
                </w:rPr>
                <w:t>Energy inefficiency</w:t>
              </w:r>
            </w:ins>
          </w:p>
        </w:tc>
        <w:tc>
          <w:tcPr>
            <w:tcW w:w="5812" w:type="dxa"/>
            <w:tcBorders>
              <w:top w:val="single" w:sz="4" w:space="0" w:color="auto"/>
              <w:left w:val="single" w:sz="4" w:space="0" w:color="auto"/>
              <w:bottom w:val="single" w:sz="4" w:space="0" w:color="auto"/>
              <w:right w:val="single" w:sz="4" w:space="0" w:color="auto"/>
            </w:tcBorders>
          </w:tcPr>
          <w:p w14:paraId="50EE762B" w14:textId="3BA4F08E" w:rsidR="0053394B" w:rsidRPr="00651BB2" w:rsidRDefault="0053394B">
            <w:pPr>
              <w:pStyle w:val="TAL"/>
              <w:rPr>
                <w:ins w:id="194" w:author="Costas Samdanis (Lenovo)" w:date="2024-01-24T17:19:00Z"/>
                <w:highlight w:val="cyan"/>
                <w:lang w:eastAsia="ko-KR"/>
                <w:rPrChange w:id="195" w:author="Costas Samdanis (Lenovo)" w:date="2024-01-24T17:32:00Z">
                  <w:rPr>
                    <w:ins w:id="196" w:author="Costas Samdanis (Lenovo)" w:date="2024-01-24T17:19:00Z"/>
                    <w:lang w:eastAsia="ko-KR"/>
                  </w:rPr>
                </w:rPrChange>
              </w:rPr>
            </w:pPr>
            <w:ins w:id="197" w:author="Costas Samdanis (Lenovo)" w:date="2024-01-24T17:19:00Z">
              <w:r w:rsidRPr="00651BB2">
                <w:rPr>
                  <w:highlight w:val="cyan"/>
                  <w:lang w:eastAsia="ko-KR"/>
                  <w:rPrChange w:id="198" w:author="Costas Samdanis (Lenovo)" w:date="2024-01-24T17:32:00Z">
                    <w:rPr>
                      <w:lang w:eastAsia="ko-KR"/>
                    </w:rPr>
                  </w:rPrChange>
                </w:rPr>
                <w:t>Indicate</w:t>
              </w:r>
            </w:ins>
            <w:ins w:id="199" w:author="Costas Samdanis (Lenovo)" w:date="2024-01-24T17:30:00Z">
              <w:r w:rsidR="00651BB2" w:rsidRPr="00651BB2">
                <w:rPr>
                  <w:highlight w:val="cyan"/>
                  <w:lang w:eastAsia="ko-KR"/>
                  <w:rPrChange w:id="200" w:author="Costas Samdanis (Lenovo)" w:date="2024-01-24T17:32:00Z">
                    <w:rPr>
                      <w:lang w:eastAsia="ko-KR"/>
                    </w:rPr>
                  </w:rPrChange>
                </w:rPr>
                <w:t xml:space="preserve"> if the NF face problems of excessive energ</w:t>
              </w:r>
            </w:ins>
            <w:ins w:id="201" w:author="Costas Samdanis (Lenovo)" w:date="2024-01-24T17:31:00Z">
              <w:r w:rsidR="00651BB2" w:rsidRPr="00651BB2">
                <w:rPr>
                  <w:highlight w:val="cyan"/>
                  <w:lang w:eastAsia="ko-KR"/>
                  <w:rPrChange w:id="202" w:author="Costas Samdanis (Lenovo)" w:date="2024-01-24T17:32:00Z">
                    <w:rPr>
                      <w:lang w:eastAsia="ko-KR"/>
                    </w:rPr>
                  </w:rPrChange>
                </w:rPr>
                <w:t xml:space="preserve">y consumption as characterized by MDA in clause 8.4.4 TS 28.104. </w:t>
              </w:r>
            </w:ins>
          </w:p>
        </w:tc>
        <w:tc>
          <w:tcPr>
            <w:tcW w:w="1419" w:type="dxa"/>
            <w:tcBorders>
              <w:top w:val="single" w:sz="4" w:space="0" w:color="auto"/>
              <w:left w:val="single" w:sz="4" w:space="0" w:color="auto"/>
              <w:bottom w:val="single" w:sz="4" w:space="0" w:color="auto"/>
              <w:right w:val="single" w:sz="4" w:space="0" w:color="auto"/>
            </w:tcBorders>
          </w:tcPr>
          <w:p w14:paraId="67383D3D" w14:textId="44FBC8AC" w:rsidR="0053394B" w:rsidRPr="00651BB2" w:rsidRDefault="00651BB2">
            <w:pPr>
              <w:pStyle w:val="TAL"/>
              <w:rPr>
                <w:ins w:id="203" w:author="Costas Samdanis (Lenovo)" w:date="2024-01-24T17:19:00Z"/>
                <w:rFonts w:eastAsia="MS Mincho"/>
                <w:highlight w:val="cyan"/>
                <w:rPrChange w:id="204" w:author="Costas Samdanis (Lenovo)" w:date="2024-01-24T17:32:00Z">
                  <w:rPr>
                    <w:ins w:id="205" w:author="Costas Samdanis (Lenovo)" w:date="2024-01-24T17:19:00Z"/>
                    <w:rFonts w:eastAsia="MS Mincho"/>
                  </w:rPr>
                </w:rPrChange>
              </w:rPr>
            </w:pPr>
            <w:ins w:id="206" w:author="Costas Samdanis (Lenovo)" w:date="2024-01-24T17:31:00Z">
              <w:r w:rsidRPr="00651BB2">
                <w:rPr>
                  <w:rFonts w:eastAsia="MS Mincho"/>
                  <w:highlight w:val="cyan"/>
                  <w:rPrChange w:id="207" w:author="Costas Samdanis (Lenovo)" w:date="2024-01-24T17:32:00Z">
                    <w:rPr>
                      <w:rFonts w:eastAsia="MS Mincho"/>
                    </w:rPr>
                  </w:rPrChange>
                </w:rPr>
                <w:t>Optional</w:t>
              </w:r>
            </w:ins>
          </w:p>
        </w:tc>
      </w:tr>
      <w:tr w:rsidR="00DB71E2" w14:paraId="4C4E4E6B" w14:textId="77777777" w:rsidTr="000E05D6">
        <w:trPr>
          <w:cantSplit/>
          <w:jc w:val="center"/>
          <w:ins w:id="208" w:author="S2-2400234" w:date="2024-01-22T08:33:00Z"/>
          <w:trPrChange w:id="209"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10"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2EA26E6" w14:textId="7FF1EFCD" w:rsidR="00DB71E2" w:rsidRDefault="00FE36AD">
            <w:pPr>
              <w:pStyle w:val="TAL"/>
              <w:rPr>
                <w:ins w:id="211" w:author="S2-2400234" w:date="2024-01-22T08:33:00Z"/>
                <w:rFonts w:eastAsiaTheme="minorEastAsia"/>
                <w:lang w:eastAsia="zh-CN"/>
              </w:rPr>
            </w:pPr>
            <w:ins w:id="212" w:author="S2-2400234" w:date="2024-01-22T08:33:00Z">
              <w:r>
                <w:rPr>
                  <w:rFonts w:eastAsiaTheme="minorEastAsia" w:hint="eastAsia"/>
                  <w:lang w:eastAsia="zh-CN"/>
                </w:rPr>
                <w:t>E</w:t>
              </w:r>
              <w:r>
                <w:rPr>
                  <w:rFonts w:eastAsiaTheme="minorEastAsia"/>
                  <w:lang w:eastAsia="zh-CN"/>
                </w:rPr>
                <w:t>nergy States</w:t>
              </w:r>
            </w:ins>
            <w:ins w:id="213" w:author="Nokia" w:date="2024-01-24T17:18:00Z">
              <w:r w:rsidR="0056585F">
                <w:rPr>
                  <w:rFonts w:eastAsiaTheme="minorEastAsia"/>
                  <w:lang w:eastAsia="zh-CN"/>
                </w:rPr>
                <w:t xml:space="preserve"> </w:t>
              </w:r>
              <w:r w:rsidR="0056585F" w:rsidRPr="0056585F">
                <w:rPr>
                  <w:rFonts w:eastAsiaTheme="minorEastAsia"/>
                  <w:highlight w:val="green"/>
                  <w:lang w:eastAsia="zh-CN"/>
                  <w:rPrChange w:id="214" w:author="Nokia" w:date="2024-01-24T17:18:00Z">
                    <w:rPr>
                      <w:rFonts w:eastAsiaTheme="minorEastAsia"/>
                      <w:lang w:eastAsia="zh-CN"/>
                    </w:rPr>
                  </w:rPrChange>
                </w:rPr>
                <w:t>(including potential schedule of energy states)</w:t>
              </w:r>
            </w:ins>
          </w:p>
        </w:tc>
        <w:tc>
          <w:tcPr>
            <w:tcW w:w="5812" w:type="dxa"/>
            <w:tcBorders>
              <w:top w:val="single" w:sz="4" w:space="0" w:color="auto"/>
              <w:left w:val="single" w:sz="4" w:space="0" w:color="auto"/>
              <w:bottom w:val="single" w:sz="4" w:space="0" w:color="auto"/>
              <w:right w:val="single" w:sz="4" w:space="0" w:color="auto"/>
            </w:tcBorders>
            <w:tcPrChange w:id="215"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BE3363F" w14:textId="5091BC4F" w:rsidR="00DB71E2" w:rsidRDefault="00FE36AD">
            <w:pPr>
              <w:pStyle w:val="TAL"/>
              <w:rPr>
                <w:ins w:id="216" w:author="S2-2400234" w:date="2024-01-22T08:33:00Z"/>
              </w:rPr>
            </w:pPr>
            <w:ins w:id="217" w:author="S2-2400234" w:date="2024-01-22T08:52:00Z">
              <w:r>
                <w:t xml:space="preserve">Energy state as specified in TS 28.310 [7], e.g., </w:t>
              </w:r>
            </w:ins>
            <w:proofErr w:type="spellStart"/>
            <w:ins w:id="218" w:author="S2-2400234" w:date="2024-01-22T08:34:00Z">
              <w:r>
                <w:t>notEnergySaving</w:t>
              </w:r>
              <w:proofErr w:type="spellEnd"/>
              <w:r>
                <w:t xml:space="preserve"> state, </w:t>
              </w:r>
              <w:proofErr w:type="spellStart"/>
              <w:r>
                <w:t>energySaving</w:t>
              </w:r>
              <w:proofErr w:type="spellEnd"/>
              <w:r>
                <w:t xml:space="preserve"> state</w:t>
              </w:r>
              <w:del w:id="219" w:author="CATT-dxy" w:date="2024-01-23T13:50:00Z">
                <w:r>
                  <w:delText>s</w:delText>
                </w:r>
              </w:del>
              <w:del w:id="220" w:author="Huawei Revision r03" w:date="2024-01-22T22:35:00Z">
                <w:r>
                  <w:delText>, compensatingForEnergySaving state</w:delText>
                </w:r>
              </w:del>
            </w:ins>
            <w:ins w:id="221" w:author="S2-2400234" w:date="2024-01-22T08:52:00Z">
              <w:r>
                <w:t>.</w:t>
              </w:r>
            </w:ins>
            <w:ins w:id="222" w:author="Nokia" w:date="2024-01-24T17:19:00Z">
              <w:r w:rsidR="0056585F">
                <w:t xml:space="preserve"> Or other states.</w:t>
              </w:r>
            </w:ins>
          </w:p>
        </w:tc>
        <w:tc>
          <w:tcPr>
            <w:tcW w:w="1419" w:type="dxa"/>
            <w:tcBorders>
              <w:top w:val="single" w:sz="4" w:space="0" w:color="auto"/>
              <w:left w:val="single" w:sz="4" w:space="0" w:color="auto"/>
              <w:bottom w:val="single" w:sz="4" w:space="0" w:color="auto"/>
              <w:right w:val="single" w:sz="4" w:space="0" w:color="auto"/>
            </w:tcBorders>
            <w:tcPrChange w:id="223"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6A4EFEB" w14:textId="77777777" w:rsidR="00DB71E2" w:rsidRDefault="00FE36AD">
            <w:pPr>
              <w:pStyle w:val="TAL"/>
              <w:rPr>
                <w:ins w:id="224" w:author="S2-2400234" w:date="2024-01-22T08:33:00Z"/>
              </w:rPr>
            </w:pPr>
            <w:commentRangeStart w:id="225"/>
            <w:ins w:id="226" w:author="S2-2400234" w:date="2024-01-22T08:34:00Z">
              <w:r>
                <w:t>Optional</w:t>
              </w:r>
            </w:ins>
            <w:commentRangeEnd w:id="225"/>
            <w:ins w:id="227" w:author="S2-2400234" w:date="2024-01-22T08:35:00Z">
              <w:r>
                <w:rPr>
                  <w:rStyle w:val="CommentReference"/>
                  <w:rFonts w:ascii="Times New Roman" w:hAnsi="Times New Roman"/>
                </w:rPr>
                <w:commentReference w:id="225"/>
              </w:r>
            </w:ins>
          </w:p>
        </w:tc>
      </w:tr>
      <w:tr w:rsidR="0056585F" w14:paraId="1A43D0F5" w14:textId="77777777" w:rsidTr="000E05D6">
        <w:trPr>
          <w:cantSplit/>
          <w:jc w:val="center"/>
          <w:ins w:id="228" w:author="Nokia" w:date="2024-01-24T17:15:00Z"/>
        </w:trPr>
        <w:tc>
          <w:tcPr>
            <w:tcW w:w="2405" w:type="dxa"/>
            <w:tcBorders>
              <w:top w:val="single" w:sz="4" w:space="0" w:color="auto"/>
              <w:left w:val="single" w:sz="4" w:space="0" w:color="auto"/>
              <w:bottom w:val="single" w:sz="4" w:space="0" w:color="auto"/>
              <w:right w:val="single" w:sz="4" w:space="0" w:color="auto"/>
            </w:tcBorders>
          </w:tcPr>
          <w:p w14:paraId="40D5921C" w14:textId="26FEB492" w:rsidR="0056585F" w:rsidRDefault="0056585F">
            <w:pPr>
              <w:pStyle w:val="TAL"/>
              <w:rPr>
                <w:ins w:id="229" w:author="Nokia" w:date="2024-01-24T17:15:00Z"/>
                <w:rFonts w:eastAsiaTheme="minorEastAsia" w:hint="eastAsia"/>
                <w:lang w:eastAsia="zh-CN"/>
              </w:rPr>
            </w:pPr>
            <w:ins w:id="230" w:author="Nokia" w:date="2024-01-24T17:16:00Z">
              <w:r w:rsidRPr="0056585F">
                <w:t>NF profile attributes per energy states.</w:t>
              </w:r>
            </w:ins>
          </w:p>
        </w:tc>
        <w:tc>
          <w:tcPr>
            <w:tcW w:w="5812" w:type="dxa"/>
            <w:tcBorders>
              <w:top w:val="single" w:sz="4" w:space="0" w:color="auto"/>
              <w:left w:val="single" w:sz="4" w:space="0" w:color="auto"/>
              <w:bottom w:val="single" w:sz="4" w:space="0" w:color="auto"/>
              <w:right w:val="single" w:sz="4" w:space="0" w:color="auto"/>
            </w:tcBorders>
          </w:tcPr>
          <w:p w14:paraId="5C5300F4" w14:textId="18C2C7B3" w:rsidR="0056585F" w:rsidRDefault="0056585F">
            <w:pPr>
              <w:pStyle w:val="TAL"/>
              <w:rPr>
                <w:ins w:id="231" w:author="Nokia" w:date="2024-01-24T17:15:00Z"/>
              </w:rPr>
            </w:pPr>
            <w:ins w:id="232" w:author="Nokia" w:date="2024-01-24T17:15:00Z">
              <w:r w:rsidRPr="0056585F">
                <w:t xml:space="preserve"> This enables NFs to register in advance different profile characteristics in their NF profiles, and then to only signal changes of their energy state towards the NRF and/or peer NFs, </w:t>
              </w:r>
              <w:proofErr w:type="gramStart"/>
              <w:r w:rsidRPr="0056585F">
                <w:t>i.e.</w:t>
              </w:r>
              <w:proofErr w:type="gramEnd"/>
              <w:r w:rsidRPr="0056585F">
                <w:t xml:space="preserve"> minimize the signalling in the network upon changes of the energy saving state.</w:t>
              </w:r>
            </w:ins>
          </w:p>
        </w:tc>
        <w:tc>
          <w:tcPr>
            <w:tcW w:w="1419" w:type="dxa"/>
            <w:tcBorders>
              <w:top w:val="single" w:sz="4" w:space="0" w:color="auto"/>
              <w:left w:val="single" w:sz="4" w:space="0" w:color="auto"/>
              <w:bottom w:val="single" w:sz="4" w:space="0" w:color="auto"/>
              <w:right w:val="single" w:sz="4" w:space="0" w:color="auto"/>
            </w:tcBorders>
          </w:tcPr>
          <w:p w14:paraId="77588719" w14:textId="77777777" w:rsidR="0056585F" w:rsidRDefault="0056585F">
            <w:pPr>
              <w:pStyle w:val="TAL"/>
              <w:rPr>
                <w:ins w:id="233" w:author="Nokia" w:date="2024-01-24T17:15:00Z"/>
              </w:rPr>
            </w:pPr>
          </w:p>
        </w:tc>
      </w:tr>
      <w:tr w:rsidR="00DB71E2" w14:paraId="646FED2C" w14:textId="77777777" w:rsidTr="000E05D6">
        <w:trPr>
          <w:cantSplit/>
          <w:jc w:val="center"/>
          <w:trPrChange w:id="234"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35"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3232AB2" w14:textId="2610C8A2" w:rsidR="00DB71E2" w:rsidRDefault="00FE36AD">
            <w:pPr>
              <w:pStyle w:val="TAL"/>
              <w:rPr>
                <w:lang w:eastAsia="ko-KR"/>
              </w:rPr>
            </w:pPr>
            <w:r>
              <w:rPr>
                <w:rFonts w:eastAsiaTheme="minorEastAsia" w:hint="eastAsia"/>
                <w:lang w:eastAsia="zh-CN"/>
              </w:rPr>
              <w:t>E</w:t>
            </w:r>
            <w:r>
              <w:rPr>
                <w:rFonts w:eastAsiaTheme="minorEastAsia"/>
                <w:lang w:eastAsia="zh-CN"/>
              </w:rPr>
              <w:t>nergy</w:t>
            </w:r>
            <w:ins w:id="236" w:author="Nokia" w:date="2024-01-24T17:20:00Z">
              <w:r w:rsidR="0056585F">
                <w:rPr>
                  <w:rFonts w:eastAsiaTheme="minorEastAsia"/>
                  <w:lang w:eastAsia="zh-CN"/>
                </w:rPr>
                <w:t xml:space="preserve"> saving state </w:t>
              </w:r>
              <w:proofErr w:type="spellStart"/>
              <w:r w:rsidR="0056585F">
                <w:rPr>
                  <w:rFonts w:eastAsiaTheme="minorEastAsia"/>
                  <w:lang w:eastAsia="zh-CN"/>
                </w:rPr>
                <w:t>stransition</w:t>
              </w:r>
            </w:ins>
            <w:proofErr w:type="spellEnd"/>
            <w:r>
              <w:rPr>
                <w:rFonts w:eastAsiaTheme="minorEastAsia"/>
                <w:lang w:eastAsia="zh-CN"/>
              </w:rPr>
              <w:t xml:space="preserve"> execution indication</w:t>
            </w:r>
          </w:p>
        </w:tc>
        <w:tc>
          <w:tcPr>
            <w:tcW w:w="5812" w:type="dxa"/>
            <w:tcBorders>
              <w:top w:val="single" w:sz="4" w:space="0" w:color="auto"/>
              <w:left w:val="single" w:sz="4" w:space="0" w:color="auto"/>
              <w:bottom w:val="single" w:sz="4" w:space="0" w:color="auto"/>
              <w:right w:val="single" w:sz="4" w:space="0" w:color="auto"/>
            </w:tcBorders>
            <w:tcPrChange w:id="237"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729E7FA" w14:textId="15D6809A" w:rsidR="00DB71E2" w:rsidRDefault="00FE36AD">
            <w:pPr>
              <w:pStyle w:val="TAL"/>
              <w:rPr>
                <w:lang w:eastAsia="ko-KR"/>
              </w:rPr>
            </w:pPr>
            <w:r>
              <w:t>Indicati</w:t>
            </w:r>
            <w:ins w:id="238" w:author="CATT-dxy" w:date="2024-01-23T13:48:00Z">
              <w:r>
                <w:rPr>
                  <w:rFonts w:eastAsiaTheme="minorEastAsia" w:hint="eastAsia"/>
                  <w:lang w:eastAsia="zh-CN"/>
                </w:rPr>
                <w:t>ng</w:t>
              </w:r>
            </w:ins>
            <w:del w:id="239" w:author="CATT-dxy" w:date="2024-01-23T13:48:00Z">
              <w:r>
                <w:delText>on the</w:delText>
              </w:r>
            </w:del>
            <w:r>
              <w:t xml:space="preserve"> whether the NF is subject to energy related execution</w:t>
            </w:r>
            <w:ins w:id="240" w:author="Huawei" w:date="2024-01-23T11:48:00Z">
              <w:r w:rsidR="001B4400">
                <w:t xml:space="preserve"> </w:t>
              </w:r>
              <w:r w:rsidR="001B4400" w:rsidRPr="001B4400">
                <w:rPr>
                  <w:highlight w:val="green"/>
                  <w:rPrChange w:id="241" w:author="Huawei" w:date="2024-01-23T11:51:00Z">
                    <w:rPr/>
                  </w:rPrChange>
                </w:rPr>
                <w:t>(NOTE 3)</w:t>
              </w:r>
            </w:ins>
            <w:r w:rsidRPr="001B4400">
              <w:rPr>
                <w:highlight w:val="green"/>
                <w:rPrChange w:id="242" w:author="Huawei" w:date="2024-01-23T11:51:00Z">
                  <w:rPr/>
                </w:rPrChange>
              </w:rPr>
              <w:t>.</w:t>
            </w:r>
          </w:p>
        </w:tc>
        <w:tc>
          <w:tcPr>
            <w:tcW w:w="1419" w:type="dxa"/>
            <w:tcBorders>
              <w:top w:val="single" w:sz="4" w:space="0" w:color="auto"/>
              <w:left w:val="single" w:sz="4" w:space="0" w:color="auto"/>
              <w:bottom w:val="single" w:sz="4" w:space="0" w:color="auto"/>
              <w:right w:val="single" w:sz="4" w:space="0" w:color="auto"/>
            </w:tcBorders>
            <w:tcPrChange w:id="243"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B5184C" w14:textId="77777777" w:rsidR="00DB71E2" w:rsidRDefault="00FE36AD">
            <w:pPr>
              <w:pStyle w:val="TAL"/>
            </w:pPr>
            <w:commentRangeStart w:id="244"/>
            <w:r>
              <w:t>Optional</w:t>
            </w:r>
            <w:commentRangeEnd w:id="244"/>
            <w:r>
              <w:rPr>
                <w:rStyle w:val="CommentReference"/>
                <w:rFonts w:ascii="Times New Roman" w:hAnsi="Times New Roman"/>
              </w:rPr>
              <w:commentReference w:id="244"/>
            </w:r>
          </w:p>
        </w:tc>
      </w:tr>
      <w:tr w:rsidR="00DB71E2" w:rsidDel="00097AE3" w14:paraId="02D6330D" w14:textId="05A7B3BC" w:rsidTr="000E05D6">
        <w:trPr>
          <w:cantSplit/>
          <w:jc w:val="center"/>
          <w:del w:id="245" w:author="Huawei Revision r09" w:date="2024-01-24T09:39:00Z"/>
          <w:trPrChange w:id="246"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4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34EA8E45" w14:textId="21F65567" w:rsidR="00DB71E2" w:rsidDel="00097AE3" w:rsidRDefault="00FE36AD">
            <w:pPr>
              <w:pStyle w:val="TAL"/>
              <w:rPr>
                <w:del w:id="248" w:author="Huawei Revision r09" w:date="2024-01-24T09:39:00Z"/>
                <w:rFonts w:eastAsiaTheme="minorEastAsia"/>
                <w:lang w:eastAsia="zh-CN"/>
              </w:rPr>
            </w:pPr>
            <w:del w:id="249" w:author="Huawei Revision r09" w:date="2024-01-24T09:39:00Z">
              <w:r w:rsidDel="00097AE3">
                <w:delText>-Possibility</w:delText>
              </w:r>
            </w:del>
          </w:p>
        </w:tc>
        <w:tc>
          <w:tcPr>
            <w:tcW w:w="5812" w:type="dxa"/>
            <w:tcBorders>
              <w:top w:val="single" w:sz="4" w:space="0" w:color="auto"/>
              <w:left w:val="single" w:sz="4" w:space="0" w:color="auto"/>
              <w:bottom w:val="single" w:sz="4" w:space="0" w:color="auto"/>
              <w:right w:val="single" w:sz="4" w:space="0" w:color="auto"/>
            </w:tcBorders>
            <w:tcPrChange w:id="250"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560CC61" w14:textId="17886CBB" w:rsidR="00DB71E2" w:rsidDel="00097AE3" w:rsidRDefault="00FE36AD">
            <w:pPr>
              <w:pStyle w:val="TAL"/>
              <w:rPr>
                <w:del w:id="251" w:author="Huawei Revision r09" w:date="2024-01-24T09:39:00Z"/>
              </w:rPr>
            </w:pPr>
            <w:del w:id="252" w:author="Huawei Revision r09" w:date="2024-01-24T09:39:00Z">
              <w:r w:rsidDel="00097AE3">
                <w:delText>The possibility to be subject to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253"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8D5A84" w14:textId="4D13A4D7" w:rsidR="00DB71E2" w:rsidDel="00097AE3" w:rsidRDefault="00FE36AD">
            <w:pPr>
              <w:pStyle w:val="TAL"/>
              <w:rPr>
                <w:del w:id="254" w:author="Huawei Revision r09" w:date="2024-01-24T09:39:00Z"/>
              </w:rPr>
            </w:pPr>
            <w:del w:id="255" w:author="Huawei Revision r09" w:date="2024-01-24T09:39:00Z">
              <w:r w:rsidDel="00097AE3">
                <w:delText>Optional</w:delText>
              </w:r>
            </w:del>
          </w:p>
        </w:tc>
      </w:tr>
      <w:tr w:rsidR="00DB71E2" w14:paraId="46CB1858" w14:textId="77777777" w:rsidTr="000E05D6">
        <w:trPr>
          <w:cantSplit/>
          <w:jc w:val="center"/>
          <w:trPrChange w:id="256"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5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E713CEE" w14:textId="360C1CAC" w:rsidR="00DB71E2" w:rsidRDefault="00FE36AD">
            <w:pPr>
              <w:pStyle w:val="TAL"/>
              <w:rPr>
                <w:rFonts w:eastAsiaTheme="minorEastAsia"/>
                <w:lang w:eastAsia="zh-CN"/>
              </w:rPr>
            </w:pPr>
            <w:r>
              <w:t>-</w:t>
            </w:r>
            <w:ins w:id="258" w:author="Nokia" w:date="2024-01-24T17:21:00Z">
              <w:r w:rsidR="0056585F">
                <w:t>energy saving state transi</w:t>
              </w:r>
            </w:ins>
            <w:ins w:id="259" w:author="Nokia" w:date="2024-01-24T17:22:00Z">
              <w:r w:rsidR="0056585F">
                <w:t xml:space="preserve">tion </w:t>
              </w:r>
            </w:ins>
            <w:r>
              <w:t>Priority</w:t>
            </w:r>
          </w:p>
        </w:tc>
        <w:tc>
          <w:tcPr>
            <w:tcW w:w="5812" w:type="dxa"/>
            <w:tcBorders>
              <w:top w:val="single" w:sz="4" w:space="0" w:color="auto"/>
              <w:left w:val="single" w:sz="4" w:space="0" w:color="auto"/>
              <w:bottom w:val="single" w:sz="4" w:space="0" w:color="auto"/>
              <w:right w:val="single" w:sz="4" w:space="0" w:color="auto"/>
            </w:tcBorders>
            <w:tcPrChange w:id="260"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093B740C" w14:textId="09DEE338" w:rsidR="00DB71E2" w:rsidRDefault="00FE36AD">
            <w:pPr>
              <w:pStyle w:val="TAL"/>
            </w:pPr>
            <w:r>
              <w:t>The priority to be subject to energy</w:t>
            </w:r>
            <w:ins w:id="261" w:author="Nokia" w:date="2024-01-24T17:22:00Z">
              <w:r w:rsidR="0056585F">
                <w:t xml:space="preserve"> </w:t>
              </w:r>
              <w:proofErr w:type="spellStart"/>
              <w:r w:rsidR="0056585F">
                <w:t>sving</w:t>
              </w:r>
              <w:proofErr w:type="spellEnd"/>
              <w:r w:rsidR="0056585F">
                <w:t xml:space="preserve"> state transition</w:t>
              </w:r>
            </w:ins>
            <w:del w:id="262" w:author="Nokia" w:date="2024-01-24T17:22:00Z">
              <w:r w:rsidDel="00E870FA">
                <w:delText xml:space="preserve"> related</w:delText>
              </w:r>
            </w:del>
            <w:r>
              <w:t xml:space="preserve"> execution.</w:t>
            </w:r>
          </w:p>
        </w:tc>
        <w:tc>
          <w:tcPr>
            <w:tcW w:w="1419" w:type="dxa"/>
            <w:tcBorders>
              <w:top w:val="single" w:sz="4" w:space="0" w:color="auto"/>
              <w:left w:val="single" w:sz="4" w:space="0" w:color="auto"/>
              <w:bottom w:val="single" w:sz="4" w:space="0" w:color="auto"/>
              <w:right w:val="single" w:sz="4" w:space="0" w:color="auto"/>
            </w:tcBorders>
            <w:tcPrChange w:id="263"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48DFA509" w14:textId="77777777" w:rsidR="00DB71E2" w:rsidRDefault="00FE36AD">
            <w:pPr>
              <w:pStyle w:val="TAL"/>
            </w:pPr>
            <w:r>
              <w:t>Optional</w:t>
            </w:r>
          </w:p>
        </w:tc>
      </w:tr>
      <w:tr w:rsidR="0056585F" w14:paraId="044F8F1A" w14:textId="77777777" w:rsidTr="000E05D6">
        <w:trPr>
          <w:cantSplit/>
          <w:jc w:val="center"/>
          <w:ins w:id="264" w:author="Nokia" w:date="2024-01-24T17:19:00Z"/>
        </w:trPr>
        <w:tc>
          <w:tcPr>
            <w:tcW w:w="2405" w:type="dxa"/>
            <w:tcBorders>
              <w:top w:val="single" w:sz="4" w:space="0" w:color="auto"/>
              <w:left w:val="single" w:sz="4" w:space="0" w:color="auto"/>
              <w:bottom w:val="single" w:sz="4" w:space="0" w:color="auto"/>
              <w:right w:val="single" w:sz="4" w:space="0" w:color="auto"/>
            </w:tcBorders>
          </w:tcPr>
          <w:p w14:paraId="5CEA4ECE" w14:textId="7D2F9693" w:rsidR="0056585F" w:rsidRDefault="0056585F">
            <w:pPr>
              <w:pStyle w:val="TAL"/>
              <w:rPr>
                <w:ins w:id="265" w:author="Nokia" w:date="2024-01-24T17:19:00Z"/>
              </w:rPr>
            </w:pPr>
            <w:ins w:id="266" w:author="Nokia" w:date="2024-01-24T17:21:00Z">
              <w:r>
                <w:t>Energy priority</w:t>
              </w:r>
            </w:ins>
          </w:p>
        </w:tc>
        <w:tc>
          <w:tcPr>
            <w:tcW w:w="5812" w:type="dxa"/>
            <w:tcBorders>
              <w:top w:val="single" w:sz="4" w:space="0" w:color="auto"/>
              <w:left w:val="single" w:sz="4" w:space="0" w:color="auto"/>
              <w:bottom w:val="single" w:sz="4" w:space="0" w:color="auto"/>
              <w:right w:val="single" w:sz="4" w:space="0" w:color="auto"/>
            </w:tcBorders>
          </w:tcPr>
          <w:p w14:paraId="23DE2D3F" w14:textId="310E5A89" w:rsidR="0056585F" w:rsidRDefault="0056585F">
            <w:pPr>
              <w:pStyle w:val="TAL"/>
              <w:rPr>
                <w:ins w:id="267" w:author="Nokia" w:date="2024-01-24T17:19:00Z"/>
              </w:rPr>
            </w:pPr>
            <w:ins w:id="268" w:author="Nokia" w:date="2024-01-24T17:21:00Z">
              <w:r w:rsidRPr="0056585F">
                <w:t>an attribute that is set to determine the selection based on energy criteria by using this value than her than the above technical attributes</w:t>
              </w:r>
            </w:ins>
          </w:p>
        </w:tc>
        <w:tc>
          <w:tcPr>
            <w:tcW w:w="1419" w:type="dxa"/>
            <w:tcBorders>
              <w:top w:val="single" w:sz="4" w:space="0" w:color="auto"/>
              <w:left w:val="single" w:sz="4" w:space="0" w:color="auto"/>
              <w:bottom w:val="single" w:sz="4" w:space="0" w:color="auto"/>
              <w:right w:val="single" w:sz="4" w:space="0" w:color="auto"/>
            </w:tcBorders>
          </w:tcPr>
          <w:p w14:paraId="1D7A9FC2" w14:textId="299009A0" w:rsidR="0056585F" w:rsidRDefault="0056585F">
            <w:pPr>
              <w:pStyle w:val="TAL"/>
              <w:rPr>
                <w:ins w:id="269" w:author="Nokia" w:date="2024-01-24T17:19:00Z"/>
              </w:rPr>
            </w:pPr>
            <w:ins w:id="270" w:author="Nokia" w:date="2024-01-24T17:21:00Z">
              <w:r>
                <w:t>optional</w:t>
              </w:r>
            </w:ins>
          </w:p>
        </w:tc>
      </w:tr>
      <w:tr w:rsidR="00DB71E2" w14:paraId="488FF8A0" w14:textId="77777777" w:rsidTr="000E05D6">
        <w:trPr>
          <w:cantSplit/>
          <w:jc w:val="center"/>
          <w:trPrChange w:id="271"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7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871CC25" w14:textId="46A38969" w:rsidR="00DB71E2" w:rsidRPr="0053394B" w:rsidRDefault="00FE36AD">
            <w:pPr>
              <w:pStyle w:val="TAL"/>
              <w:rPr>
                <w:rFonts w:eastAsiaTheme="minorEastAsia"/>
                <w:highlight w:val="cyan"/>
                <w:lang w:eastAsia="zh-CN"/>
                <w:rPrChange w:id="273" w:author="Costas Samdanis (Lenovo)" w:date="2024-01-24T17:23:00Z">
                  <w:rPr>
                    <w:rFonts w:eastAsiaTheme="minorEastAsia"/>
                    <w:lang w:eastAsia="zh-CN"/>
                  </w:rPr>
                </w:rPrChange>
              </w:rPr>
            </w:pPr>
            <w:del w:id="274" w:author="Costas Samdanis (Lenovo)" w:date="2024-01-24T17:23:00Z">
              <w:r w:rsidRPr="0053394B" w:rsidDel="0053394B">
                <w:rPr>
                  <w:rFonts w:eastAsiaTheme="minorEastAsia"/>
                  <w:highlight w:val="cyan"/>
                  <w:lang w:eastAsia="zh-CN"/>
                  <w:rPrChange w:id="275" w:author="Costas Samdanis (Lenovo)" w:date="2024-01-24T17:23:00Z">
                    <w:rPr>
                      <w:rFonts w:eastAsiaTheme="minorEastAsia"/>
                      <w:lang w:eastAsia="zh-CN"/>
                    </w:rPr>
                  </w:rPrChange>
                </w:rPr>
                <w:delText>-Time interval</w:delText>
              </w:r>
            </w:del>
          </w:p>
        </w:tc>
        <w:tc>
          <w:tcPr>
            <w:tcW w:w="5812" w:type="dxa"/>
            <w:tcBorders>
              <w:top w:val="single" w:sz="4" w:space="0" w:color="auto"/>
              <w:left w:val="single" w:sz="4" w:space="0" w:color="auto"/>
              <w:bottom w:val="single" w:sz="4" w:space="0" w:color="auto"/>
              <w:right w:val="single" w:sz="4" w:space="0" w:color="auto"/>
            </w:tcBorders>
            <w:tcPrChange w:id="276"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0B1A206" w14:textId="6EE330D2" w:rsidR="00DB71E2" w:rsidRPr="0053394B" w:rsidRDefault="00FE36AD">
            <w:pPr>
              <w:pStyle w:val="TAL"/>
              <w:rPr>
                <w:highlight w:val="cyan"/>
                <w:rPrChange w:id="277" w:author="Costas Samdanis (Lenovo)" w:date="2024-01-24T17:23:00Z">
                  <w:rPr/>
                </w:rPrChange>
              </w:rPr>
            </w:pPr>
            <w:del w:id="278" w:author="Costas Samdanis (Lenovo)" w:date="2024-01-24T17:23:00Z">
              <w:r w:rsidRPr="0053394B" w:rsidDel="0053394B">
                <w:rPr>
                  <w:highlight w:val="cyan"/>
                  <w:rPrChange w:id="279" w:author="Costas Samdanis (Lenovo)" w:date="2024-01-24T17:23:00Z">
                    <w:rPr/>
                  </w:rPrChange>
                </w:rPr>
                <w:delText>The interval of the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280"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A1A04F" w14:textId="7407EB85" w:rsidR="00DB71E2" w:rsidRPr="0053394B" w:rsidRDefault="00FE36AD">
            <w:pPr>
              <w:pStyle w:val="TAL"/>
              <w:rPr>
                <w:rFonts w:eastAsiaTheme="minorEastAsia"/>
                <w:highlight w:val="cyan"/>
                <w:lang w:eastAsia="zh-CN"/>
                <w:rPrChange w:id="281" w:author="Costas Samdanis (Lenovo)" w:date="2024-01-24T17:23:00Z">
                  <w:rPr>
                    <w:rFonts w:eastAsiaTheme="minorEastAsia"/>
                    <w:lang w:eastAsia="zh-CN"/>
                  </w:rPr>
                </w:rPrChange>
              </w:rPr>
            </w:pPr>
            <w:del w:id="282" w:author="Costas Samdanis (Lenovo)" w:date="2024-01-24T17:23:00Z">
              <w:r w:rsidRPr="0053394B" w:rsidDel="0053394B">
                <w:rPr>
                  <w:rFonts w:eastAsiaTheme="minorEastAsia"/>
                  <w:highlight w:val="cyan"/>
                  <w:lang w:eastAsia="zh-CN"/>
                  <w:rPrChange w:id="283" w:author="Costas Samdanis (Lenovo)" w:date="2024-01-24T17:23:00Z">
                    <w:rPr>
                      <w:rFonts w:eastAsiaTheme="minorEastAsia"/>
                      <w:lang w:eastAsia="zh-CN"/>
                    </w:rPr>
                  </w:rPrChange>
                </w:rPr>
                <w:delText>Optional</w:delText>
              </w:r>
            </w:del>
          </w:p>
        </w:tc>
      </w:tr>
      <w:tr w:rsidR="00DB71E2" w14:paraId="36AE8E8F" w14:textId="77777777" w:rsidTr="000E05D6">
        <w:trPr>
          <w:cantSplit/>
          <w:jc w:val="center"/>
          <w:trPrChange w:id="284" w:author="Huawei Revision r06" w:date="2024-01-23T19:07:00Z">
            <w:trPr>
              <w:gridBefore w:val="1"/>
              <w:gridAfter w:val="0"/>
              <w:wBefore w:w="113" w:type="dxa"/>
              <w:cantSplit/>
              <w:jc w:val="center"/>
            </w:trPr>
          </w:trPrChange>
        </w:trPr>
        <w:tc>
          <w:tcPr>
            <w:tcW w:w="9636" w:type="dxa"/>
            <w:gridSpan w:val="3"/>
            <w:tcBorders>
              <w:top w:val="single" w:sz="4" w:space="0" w:color="auto"/>
              <w:left w:val="single" w:sz="4" w:space="0" w:color="auto"/>
              <w:bottom w:val="single" w:sz="4" w:space="0" w:color="auto"/>
              <w:right w:val="single" w:sz="4" w:space="0" w:color="auto"/>
            </w:tcBorders>
            <w:tcPrChange w:id="285" w:author="Huawei Revision r06" w:date="2024-01-23T19:07:00Z">
              <w:tcPr>
                <w:tcW w:w="9631" w:type="dxa"/>
                <w:gridSpan w:val="8"/>
                <w:tcBorders>
                  <w:top w:val="single" w:sz="4" w:space="0" w:color="auto"/>
                  <w:left w:val="single" w:sz="4" w:space="0" w:color="auto"/>
                  <w:bottom w:val="single" w:sz="4" w:space="0" w:color="auto"/>
                  <w:right w:val="single" w:sz="4" w:space="0" w:color="auto"/>
                </w:tcBorders>
              </w:tcPr>
            </w:tcPrChange>
          </w:tcPr>
          <w:p w14:paraId="5641EAC4" w14:textId="77777777" w:rsidR="00DB71E2" w:rsidRDefault="00FE36AD">
            <w:pPr>
              <w:pStyle w:val="TAN"/>
              <w:rPr>
                <w:lang w:eastAsia="ko-KR"/>
              </w:rPr>
            </w:pPr>
            <w:r>
              <w:t>NOTE 1:</w:t>
            </w:r>
            <w:r>
              <w:tab/>
            </w:r>
            <w:r>
              <w:rPr>
                <w:lang w:eastAsia="ko-KR"/>
              </w:rPr>
              <w:t xml:space="preserve">amount of resource consumption can be GB transmitted, GB stored, or FLOPs or summary of them per NF instance </w:t>
            </w:r>
          </w:p>
          <w:p w14:paraId="4762F97C" w14:textId="77777777" w:rsidR="00DB71E2" w:rsidRDefault="00FE36AD">
            <w:pPr>
              <w:pStyle w:val="TAN"/>
              <w:rPr>
                <w:ins w:id="286" w:author="Huawei" w:date="2024-01-23T11:48:00Z"/>
              </w:rPr>
            </w:pPr>
            <w:r>
              <w:t xml:space="preserve">NOTE 2: </w:t>
            </w:r>
            <w:r>
              <w:tab/>
              <w:t>Renewable Energy Ratio/Carbon emission factor KPI can be further adjusted/defined based on related study in SA5</w:t>
            </w:r>
          </w:p>
          <w:p w14:paraId="39D83679" w14:textId="08F32186" w:rsidR="001B4400" w:rsidRDefault="001B4400">
            <w:pPr>
              <w:pStyle w:val="TAN"/>
            </w:pPr>
            <w:ins w:id="287" w:author="Huawei" w:date="2024-01-23T11:48:00Z">
              <w:r w:rsidRPr="001B4400">
                <w:rPr>
                  <w:highlight w:val="green"/>
                  <w:rPrChange w:id="288" w:author="Huawei" w:date="2024-01-23T11:51:00Z">
                    <w:rPr/>
                  </w:rPrChange>
                </w:rPr>
                <w:t>NOTE 3:</w:t>
              </w:r>
            </w:ins>
            <w:ins w:id="289" w:author="Huawei Revision r09" w:date="2024-01-24T09:46:00Z">
              <w:r w:rsidR="006924F8">
                <w:t xml:space="preserve"> </w:t>
              </w:r>
              <w:r w:rsidR="006924F8">
                <w:tab/>
              </w:r>
            </w:ins>
            <w:ins w:id="290" w:author="Huawei" w:date="2024-01-23T11:48:00Z">
              <w:r w:rsidRPr="001B4400">
                <w:rPr>
                  <w:highlight w:val="green"/>
                  <w:rPrChange w:id="291" w:author="Huawei" w:date="2024-01-23T11:51:00Z">
                    <w:rPr/>
                  </w:rPrChange>
                </w:rPr>
                <w:t xml:space="preserve">Energy related execution </w:t>
              </w:r>
            </w:ins>
            <w:ins w:id="292" w:author="Huawei" w:date="2024-01-23T11:50:00Z">
              <w:r w:rsidRPr="001B4400">
                <w:rPr>
                  <w:highlight w:val="green"/>
                  <w:rPrChange w:id="293" w:author="Huawei" w:date="2024-01-23T11:51:00Z">
                    <w:rPr/>
                  </w:rPrChange>
                </w:rPr>
                <w:t xml:space="preserve">refers to </w:t>
              </w:r>
            </w:ins>
            <w:ins w:id="294" w:author="Huawei" w:date="2024-01-23T11:48:00Z">
              <w:r w:rsidRPr="001B4400">
                <w:rPr>
                  <w:highlight w:val="green"/>
                  <w:rPrChange w:id="295" w:author="Huawei" w:date="2024-01-23T11:51:00Z">
                    <w:rPr/>
                  </w:rPrChange>
                </w:rPr>
                <w:t>switch the NF to energy</w:t>
              </w:r>
            </w:ins>
            <w:ins w:id="296" w:author="Huawei" w:date="2024-01-23T11:51:00Z">
              <w:r w:rsidRPr="001B4400">
                <w:rPr>
                  <w:highlight w:val="green"/>
                  <w:rPrChange w:id="297" w:author="Huawei" w:date="2024-01-23T11:51:00Z">
                    <w:rPr/>
                  </w:rPrChange>
                </w:rPr>
                <w:t>S</w:t>
              </w:r>
            </w:ins>
            <w:ins w:id="298" w:author="Huawei" w:date="2024-01-23T11:49:00Z">
              <w:r w:rsidRPr="001B4400">
                <w:rPr>
                  <w:highlight w:val="green"/>
                  <w:rPrChange w:id="299" w:author="Huawei" w:date="2024-01-23T11:51:00Z">
                    <w:rPr/>
                  </w:rPrChange>
                </w:rPr>
                <w:t>aving state</w:t>
              </w:r>
            </w:ins>
            <w:ins w:id="300" w:author="Huawei Revision r09" w:date="2024-01-24T09:43:00Z">
              <w:r w:rsidR="00983DD4">
                <w:t xml:space="preserve"> for</w:t>
              </w:r>
            </w:ins>
            <w:ins w:id="301" w:author="Huawei Revision r09" w:date="2024-01-24T09:38:00Z">
              <w:r w:rsidR="00097AE3" w:rsidRPr="00097AE3">
                <w:t xml:space="preserve"> energy saving</w:t>
              </w:r>
            </w:ins>
            <w:ins w:id="302" w:author="Huawei" w:date="2024-01-23T11:51:00Z">
              <w:r w:rsidRPr="001B4400">
                <w:rPr>
                  <w:highlight w:val="green"/>
                  <w:rPrChange w:id="303" w:author="Huawei" w:date="2024-01-23T11:51:00Z">
                    <w:rPr/>
                  </w:rPrChange>
                </w:rPr>
                <w:t>.</w:t>
              </w:r>
            </w:ins>
            <w:ins w:id="304" w:author="Huawei" w:date="2024-01-23T11:48:00Z">
              <w:r>
                <w:t xml:space="preserve"> </w:t>
              </w:r>
            </w:ins>
          </w:p>
        </w:tc>
      </w:tr>
    </w:tbl>
    <w:p w14:paraId="619FCC2E" w14:textId="77777777" w:rsidR="00DB71E2" w:rsidRDefault="00DB71E2">
      <w:pPr>
        <w:rPr>
          <w:lang w:val="en-US" w:eastAsia="en-GB"/>
        </w:rPr>
      </w:pPr>
    </w:p>
    <w:p w14:paraId="4A68DE72" w14:textId="6726AB33" w:rsidR="00DB71E2" w:rsidDel="00E870FA" w:rsidRDefault="00FE36AD">
      <w:pPr>
        <w:pStyle w:val="EditorsNote"/>
        <w:rPr>
          <w:ins w:id="305" w:author="Huawei Revision r03" w:date="2024-01-22T22:37:00Z"/>
          <w:del w:id="306" w:author="Nokia" w:date="2024-01-24T17:23:00Z"/>
          <w:rFonts w:eastAsia="DengXian"/>
        </w:rPr>
      </w:pPr>
      <w:ins w:id="307" w:author="Huawei Revision r03" w:date="2024-01-22T22:37:00Z">
        <w:del w:id="308" w:author="Nokia" w:date="2024-01-24T17:23:00Z">
          <w:r w:rsidDel="00E870FA">
            <w:rPr>
              <w:rFonts w:eastAsia="DengXian"/>
            </w:rPr>
            <w:delText xml:space="preserve">Editor's note: </w:delText>
          </w:r>
        </w:del>
      </w:ins>
      <w:ins w:id="309" w:author="Huawei Revision r03" w:date="2024-01-22T22:48:00Z">
        <w:del w:id="310" w:author="Nokia" w:date="2024-01-24T17:23:00Z">
          <w:r w:rsidDel="00E870FA">
            <w:rPr>
              <w:rFonts w:eastAsia="DengXian"/>
            </w:rPr>
            <w:delText>I</w:delText>
          </w:r>
        </w:del>
      </w:ins>
      <w:ins w:id="311" w:author="Huawei Revision r03" w:date="2024-01-22T22:37:00Z">
        <w:del w:id="312" w:author="Nokia" w:date="2024-01-24T17:23:00Z">
          <w:r w:rsidDel="00E870FA">
            <w:rPr>
              <w:rFonts w:eastAsia="DengXian"/>
              <w:lang w:val="en-US"/>
            </w:rPr>
            <w:delText xml:space="preserve">t is FFS </w:delText>
          </w:r>
        </w:del>
      </w:ins>
      <w:ins w:id="313" w:author="Huawei Revision r03" w:date="2024-01-22T22:48:00Z">
        <w:del w:id="314" w:author="Nokia" w:date="2024-01-24T17:23:00Z">
          <w:r w:rsidDel="00E870FA">
            <w:rPr>
              <w:rFonts w:eastAsia="DengXian"/>
              <w:lang w:val="en-US"/>
            </w:rPr>
            <w:delText xml:space="preserve">that </w:delText>
          </w:r>
        </w:del>
      </w:ins>
      <w:ins w:id="315" w:author="Huawei Revision r03" w:date="2024-01-22T22:37:00Z">
        <w:del w:id="316" w:author="Nokia" w:date="2024-01-24T17:23:00Z">
          <w:r w:rsidDel="00E870FA">
            <w:rPr>
              <w:rFonts w:eastAsia="DengXian"/>
              <w:lang w:val="en-US"/>
            </w:rPr>
            <w:delText xml:space="preserve">whether </w:delText>
          </w:r>
        </w:del>
      </w:ins>
      <w:ins w:id="317" w:author="Huawei Revision r03" w:date="2024-01-22T22:41:00Z">
        <w:del w:id="318" w:author="Nokia" w:date="2024-01-24T17:23:00Z">
          <w:r w:rsidDel="00E870FA">
            <w:rPr>
              <w:rFonts w:eastAsia="DengXian"/>
              <w:lang w:val="en-US"/>
            </w:rPr>
            <w:delText xml:space="preserve">the </w:delText>
          </w:r>
        </w:del>
      </w:ins>
      <w:ins w:id="319" w:author="Huawei Revision r03" w:date="2024-01-22T22:40:00Z">
        <w:del w:id="320" w:author="Nokia" w:date="2024-01-24T17:23:00Z">
          <w:r w:rsidDel="00E870FA">
            <w:rPr>
              <w:rFonts w:eastAsia="DengXian"/>
              <w:lang w:val="en-US"/>
            </w:rPr>
            <w:delText xml:space="preserve">EE information </w:delText>
          </w:r>
        </w:del>
      </w:ins>
      <w:ins w:id="321" w:author="Huawei Revision r03" w:date="2024-01-22T22:43:00Z">
        <w:del w:id="322" w:author="Nokia" w:date="2024-01-24T17:23:00Z">
          <w:r w:rsidDel="00E870FA">
            <w:rPr>
              <w:rFonts w:eastAsia="DengXian"/>
              <w:lang w:val="en-US"/>
            </w:rPr>
            <w:delText>will be included</w:delText>
          </w:r>
        </w:del>
      </w:ins>
      <w:ins w:id="323" w:author="Huawei Revision r03" w:date="2024-01-22T22:49:00Z">
        <w:del w:id="324" w:author="Nokia" w:date="2024-01-24T17:23:00Z">
          <w:r w:rsidDel="00E870FA">
            <w:rPr>
              <w:rFonts w:eastAsia="DengXian"/>
              <w:lang w:val="en-US"/>
            </w:rPr>
            <w:delText xml:space="preserve"> in addition to </w:delText>
          </w:r>
        </w:del>
      </w:ins>
      <w:ins w:id="325" w:author="Huawei Revision r03" w:date="2024-01-22T22:43:00Z">
        <w:del w:id="326" w:author="Nokia" w:date="2024-01-24T17:23:00Z">
          <w:r w:rsidDel="00E870FA">
            <w:rPr>
              <w:rFonts w:eastAsia="DengXian"/>
              <w:lang w:val="en-US"/>
            </w:rPr>
            <w:delText xml:space="preserve">the </w:delText>
          </w:r>
          <w:r w:rsidDel="00E870FA">
            <w:delText>Additional Energy Information</w:delText>
          </w:r>
        </w:del>
      </w:ins>
      <w:ins w:id="327" w:author="Huawei Revision r03" w:date="2024-01-22T22:37:00Z">
        <w:del w:id="328" w:author="Nokia" w:date="2024-01-24T17:23:00Z">
          <w:r w:rsidDel="00E870FA">
            <w:rPr>
              <w:rFonts w:eastAsia="DengXian"/>
            </w:rPr>
            <w:delText>.</w:delText>
          </w:r>
        </w:del>
      </w:ins>
    </w:p>
    <w:p w14:paraId="7923F424" w14:textId="29B5157E" w:rsidR="0053394B" w:rsidRPr="001B2FFD" w:rsidRDefault="0053394B" w:rsidP="0053394B">
      <w:pPr>
        <w:rPr>
          <w:ins w:id="329" w:author="Costas Samdanis (Lenovo)" w:date="2024-01-24T17:22:00Z"/>
          <w:rFonts w:eastAsia="Times New Roman"/>
        </w:rPr>
      </w:pPr>
      <w:ins w:id="330" w:author="Costas Samdanis (Lenovo)" w:date="2024-01-24T17:22:00Z">
        <w:r w:rsidRPr="0053394B">
          <w:rPr>
            <w:rFonts w:eastAsia="Times New Roman"/>
            <w:highlight w:val="cyan"/>
            <w:rPrChange w:id="331" w:author="Costas Samdanis (Lenovo)" w:date="2024-01-24T17:23:00Z">
              <w:rPr>
                <w:rFonts w:eastAsia="Times New Roman"/>
              </w:rPr>
            </w:rPrChange>
          </w:rPr>
          <w:lastRenderedPageBreak/>
          <w:t xml:space="preserve">Besides energy states, side effects of energy related issues may cause further NF profile changes related to: (i) locality when an NF or NF service is relocated to a different data </w:t>
        </w:r>
        <w:proofErr w:type="spellStart"/>
        <w:r w:rsidRPr="0053394B">
          <w:rPr>
            <w:rFonts w:eastAsia="Times New Roman"/>
            <w:highlight w:val="cyan"/>
            <w:rPrChange w:id="332" w:author="Costas Samdanis (Lenovo)" w:date="2024-01-24T17:23:00Z">
              <w:rPr>
                <w:rFonts w:eastAsia="Times New Roman"/>
              </w:rPr>
            </w:rPrChange>
          </w:rPr>
          <w:t>center</w:t>
        </w:r>
        <w:proofErr w:type="spellEnd"/>
        <w:r w:rsidRPr="0053394B">
          <w:rPr>
            <w:rFonts w:eastAsia="Times New Roman"/>
            <w:highlight w:val="cyan"/>
            <w:rPrChange w:id="333" w:author="Costas Samdanis (Lenovo)" w:date="2024-01-24T17:23:00Z">
              <w:rPr>
                <w:rFonts w:eastAsia="Times New Roman"/>
              </w:rPr>
            </w:rPrChange>
          </w:rPr>
          <w:t xml:space="preserve"> due to energy reasons, or (ii) serving scope when the RAN coverage changes due to the configuration of energy saving states.</w:t>
        </w:r>
        <w:r w:rsidRPr="001B2FFD">
          <w:rPr>
            <w:rFonts w:eastAsia="Times New Roman"/>
          </w:rPr>
          <w:t xml:space="preserve"> </w:t>
        </w:r>
      </w:ins>
    </w:p>
    <w:p w14:paraId="342A9E2C" w14:textId="633F61D0" w:rsidR="00DB71E2" w:rsidRDefault="00FE36AD">
      <w:pPr>
        <w:rPr>
          <w:ins w:id="334" w:author="CATT-dxy" w:date="2024-01-23T13:31:00Z"/>
          <w:rFonts w:eastAsiaTheme="minorEastAsia"/>
          <w:lang w:eastAsia="zh-CN"/>
        </w:rPr>
      </w:pPr>
      <w:r>
        <w:rPr>
          <w:lang w:eastAsia="ko-KR"/>
        </w:rPr>
        <w:t>NRF may return</w:t>
      </w:r>
      <w:del w:id="335" w:author="Huawei" w:date="2024-01-23T11:10:00Z">
        <w:r w:rsidRPr="00A45F5D" w:rsidDel="00A45F5D">
          <w:rPr>
            <w:highlight w:val="green"/>
            <w:lang w:eastAsia="ko-KR"/>
            <w:rPrChange w:id="336" w:author="Huawei" w:date="2024-01-23T11:12:00Z">
              <w:rPr>
                <w:lang w:eastAsia="ko-KR"/>
              </w:rPr>
            </w:rPrChange>
          </w:rPr>
          <w:delText>s</w:delText>
        </w:r>
      </w:del>
      <w:r>
        <w:rPr>
          <w:lang w:eastAsia="ko-KR"/>
        </w:rPr>
        <w:t xml:space="preserve"> energy related information as part of the NF profile in response to a NF discovery request. When receiv</w:t>
      </w:r>
      <w:del w:id="337" w:author="CATT-dxy" w:date="2024-01-23T14:07:00Z">
        <w:r>
          <w:rPr>
            <w:lang w:eastAsia="ko-KR"/>
          </w:rPr>
          <w:delText>es</w:delText>
        </w:r>
      </w:del>
      <w:ins w:id="338" w:author="CATT-dxy" w:date="2024-01-23T13:40:00Z">
        <w:r>
          <w:rPr>
            <w:rFonts w:eastAsiaTheme="minorEastAsia" w:hint="eastAsia"/>
            <w:lang w:eastAsia="zh-CN"/>
          </w:rPr>
          <w:t>ing</w:t>
        </w:r>
      </w:ins>
      <w:r>
        <w:rPr>
          <w:lang w:eastAsia="ko-KR"/>
        </w:rPr>
        <w:t xml:space="preserve"> a request to discover a NF service, NRF considers also energy aware NF discovery policy</w:t>
      </w:r>
      <w:ins w:id="339" w:author="Huawei" w:date="2024-01-23T11:28:00Z">
        <w:r w:rsidR="00A45F5D" w:rsidRPr="00A45F5D">
          <w:rPr>
            <w:highlight w:val="green"/>
            <w:lang w:eastAsia="ko-KR"/>
            <w:rPrChange w:id="340" w:author="Huawei" w:date="2024-01-23T11:32:00Z">
              <w:rPr>
                <w:lang w:eastAsia="ko-KR"/>
              </w:rPr>
            </w:rPrChange>
          </w:rPr>
          <w:t>/criteria</w:t>
        </w:r>
      </w:ins>
      <w:ins w:id="341" w:author="Huawei" w:date="2024-01-23T11:21:00Z">
        <w:r w:rsidR="00A45F5D" w:rsidRPr="00A45F5D">
          <w:rPr>
            <w:highlight w:val="green"/>
            <w:lang w:eastAsia="ko-KR"/>
            <w:rPrChange w:id="342" w:author="Huawei" w:date="2024-01-23T11:32:00Z">
              <w:rPr>
                <w:lang w:eastAsia="ko-KR"/>
              </w:rPr>
            </w:rPrChange>
          </w:rPr>
          <w:t xml:space="preserve"> (locally configured or indicated in the </w:t>
        </w:r>
      </w:ins>
      <w:ins w:id="343" w:author="Huawei" w:date="2024-01-23T11:22:00Z">
        <w:r w:rsidR="00A45F5D" w:rsidRPr="00A45F5D">
          <w:rPr>
            <w:highlight w:val="green"/>
            <w:lang w:eastAsia="ko-KR"/>
            <w:rPrChange w:id="344" w:author="Huawei" w:date="2024-01-23T11:32:00Z">
              <w:rPr>
                <w:lang w:eastAsia="ko-KR"/>
              </w:rPr>
            </w:rPrChange>
          </w:rPr>
          <w:t>NF discovery request)</w:t>
        </w:r>
      </w:ins>
      <w:ins w:id="345" w:author="CATT-dxy" w:date="2024-01-23T14:06:00Z">
        <w:del w:id="346" w:author="Huawei" w:date="2024-01-23T11:22:00Z">
          <w:r w:rsidRPr="00A45F5D" w:rsidDel="00A45F5D">
            <w:rPr>
              <w:rFonts w:eastAsiaTheme="minorEastAsia"/>
              <w:highlight w:val="green"/>
              <w:lang w:eastAsia="zh-CN"/>
              <w:rPrChange w:id="347" w:author="Huawei" w:date="2024-01-23T11:12:00Z">
                <w:rPr>
                  <w:rFonts w:eastAsiaTheme="minorEastAsia"/>
                  <w:lang w:eastAsia="zh-CN"/>
                </w:rPr>
              </w:rPrChange>
            </w:rPr>
            <w:delText>,</w:delText>
          </w:r>
        </w:del>
        <w:r>
          <w:rPr>
            <w:lang w:eastAsia="ko-KR"/>
          </w:rPr>
          <w:t xml:space="preserve"> and </w:t>
        </w:r>
        <w:r>
          <w:rPr>
            <w:rFonts w:eastAsiaTheme="minorEastAsia" w:hint="eastAsia"/>
            <w:lang w:eastAsia="zh-CN"/>
          </w:rPr>
          <w:t>provide</w:t>
        </w:r>
      </w:ins>
      <w:ins w:id="348" w:author="CATT-dxy" w:date="2024-01-23T14:07:00Z">
        <w:r>
          <w:rPr>
            <w:rFonts w:eastAsiaTheme="minorEastAsia" w:hint="eastAsia"/>
            <w:lang w:eastAsia="zh-CN"/>
          </w:rPr>
          <w:t>s</w:t>
        </w:r>
      </w:ins>
      <w:ins w:id="349" w:author="CATT-dxy" w:date="2024-01-23T14:06:00Z">
        <w:r>
          <w:rPr>
            <w:lang w:eastAsia="ko-KR"/>
          </w:rPr>
          <w:t xml:space="preserve"> </w:t>
        </w:r>
        <w:r>
          <w:rPr>
            <w:rFonts w:eastAsiaTheme="minorEastAsia" w:hint="eastAsia"/>
            <w:lang w:eastAsia="zh-CN"/>
          </w:rPr>
          <w:t xml:space="preserve">the NF information </w:t>
        </w:r>
      </w:ins>
      <w:ins w:id="350" w:author="CATT-dxy" w:date="2024-01-23T14:08:00Z">
        <w:r>
          <w:rPr>
            <w:rFonts w:eastAsiaTheme="minorEastAsia" w:hint="eastAsia"/>
            <w:lang w:eastAsia="zh-CN"/>
          </w:rPr>
          <w:t>accordingly</w:t>
        </w:r>
      </w:ins>
      <w:r>
        <w:rPr>
          <w:lang w:eastAsia="ko-KR"/>
        </w:rPr>
        <w:t>. The energy aware NF discovery policy</w:t>
      </w:r>
      <w:ins w:id="351" w:author="Huawei" w:date="2024-01-23T11:28:00Z">
        <w:r w:rsidR="00A45F5D" w:rsidRPr="00A45F5D">
          <w:rPr>
            <w:highlight w:val="green"/>
            <w:lang w:eastAsia="ko-KR"/>
            <w:rPrChange w:id="352" w:author="Huawei" w:date="2024-01-23T11:32:00Z">
              <w:rPr>
                <w:lang w:eastAsia="ko-KR"/>
              </w:rPr>
            </w:rPrChange>
          </w:rPr>
          <w:t>/criteria</w:t>
        </w:r>
      </w:ins>
      <w:r>
        <w:rPr>
          <w:lang w:eastAsia="ko-KR"/>
        </w:rPr>
        <w:t xml:space="preserve"> include</w:t>
      </w:r>
      <w:del w:id="353" w:author="Huawei" w:date="2024-01-23T11:29:00Z">
        <w:r w:rsidDel="00A45F5D">
          <w:rPr>
            <w:lang w:eastAsia="ko-KR"/>
          </w:rPr>
          <w:delText>s</w:delText>
        </w:r>
      </w:del>
      <w:r>
        <w:rPr>
          <w:lang w:eastAsia="ko-KR"/>
        </w:rPr>
        <w:t xml:space="preserve"> a score Metric for different information elements in the NF profile for the NF selection; or a network mode (e.g., low energy mode, high performance mode, green energy mode, etc.) which is mapped to a </w:t>
      </w:r>
      <w:del w:id="354" w:author="Huawei" w:date="2024-01-23T11:29:00Z">
        <w:r w:rsidRPr="00A45F5D" w:rsidDel="00A45F5D">
          <w:rPr>
            <w:highlight w:val="green"/>
            <w:lang w:eastAsia="ko-KR"/>
            <w:rPrChange w:id="355" w:author="Huawei" w:date="2024-01-23T11:32:00Z">
              <w:rPr>
                <w:lang w:eastAsia="ko-KR"/>
              </w:rPr>
            </w:rPrChange>
          </w:rPr>
          <w:delText>certain energy aware NF discovery policy</w:delText>
        </w:r>
      </w:del>
      <w:ins w:id="356" w:author="Huawei" w:date="2024-01-23T11:29:00Z">
        <w:r w:rsidR="00A45F5D" w:rsidRPr="00A45F5D">
          <w:rPr>
            <w:highlight w:val="green"/>
            <w:lang w:eastAsia="ko-KR"/>
            <w:rPrChange w:id="357" w:author="Huawei" w:date="2024-01-23T11:32:00Z">
              <w:rPr>
                <w:lang w:eastAsia="ko-KR"/>
              </w:rPr>
            </w:rPrChange>
          </w:rPr>
          <w:t>score Metric</w:t>
        </w:r>
      </w:ins>
      <w:r>
        <w:rPr>
          <w:lang w:eastAsia="ko-KR"/>
        </w:rPr>
        <w:t xml:space="preserve">. NRF evaluates the discovered NF instances based on energy aware NF discovery </w:t>
      </w:r>
      <w:r w:rsidRPr="00A45F5D">
        <w:rPr>
          <w:highlight w:val="green"/>
          <w:lang w:eastAsia="ko-KR"/>
          <w:rPrChange w:id="358" w:author="Huawei" w:date="2024-01-23T11:32:00Z">
            <w:rPr>
              <w:lang w:eastAsia="ko-KR"/>
            </w:rPr>
          </w:rPrChange>
        </w:rPr>
        <w:t>policy</w:t>
      </w:r>
      <w:ins w:id="359" w:author="Huawei" w:date="2024-01-23T11:31:00Z">
        <w:r w:rsidR="00A45F5D" w:rsidRPr="00A45F5D">
          <w:rPr>
            <w:highlight w:val="green"/>
            <w:lang w:eastAsia="ko-KR"/>
            <w:rPrChange w:id="360" w:author="Huawei" w:date="2024-01-23T11:32:00Z">
              <w:rPr>
                <w:lang w:eastAsia="ko-KR"/>
              </w:rPr>
            </w:rPrChange>
          </w:rPr>
          <w:t>/criteria</w:t>
        </w:r>
      </w:ins>
      <w:r>
        <w:rPr>
          <w:lang w:eastAsia="ko-KR"/>
        </w:rPr>
        <w:t xml:space="preserve"> (i.e., sum up the scores of each evaluated information element of a candidate NF instance, prioritizes the NF instance(s) with higher final score, and feedback to the related service consumer).</w:t>
      </w:r>
    </w:p>
    <w:p w14:paraId="6202C0E5" w14:textId="5431D9EF" w:rsidR="00DB71E2" w:rsidDel="00A45F5D" w:rsidRDefault="00FE36AD">
      <w:pPr>
        <w:pStyle w:val="NO"/>
        <w:rPr>
          <w:del w:id="361" w:author="Huawei" w:date="2024-01-23T11:13:00Z"/>
          <w:lang w:eastAsia="ko-KR"/>
        </w:rPr>
        <w:pPrChange w:id="362" w:author="CATT-dxy" w:date="2024-01-23T13:32:00Z">
          <w:pPr/>
        </w:pPrChange>
      </w:pPr>
      <w:ins w:id="363" w:author="CATT-dxy" w:date="2024-01-23T13:31:00Z">
        <w:del w:id="364" w:author="Huawei" w:date="2024-01-23T11:13:00Z">
          <w:r w:rsidRPr="00A45F5D" w:rsidDel="00A45F5D">
            <w:rPr>
              <w:highlight w:val="green"/>
              <w:lang w:eastAsia="zh-CN"/>
              <w:rPrChange w:id="365" w:author="Huawei" w:date="2024-01-23T11:13:00Z">
                <w:rPr>
                  <w:lang w:eastAsia="zh-CN"/>
                </w:rPr>
              </w:rPrChange>
            </w:rPr>
            <w:delText>NOTE:</w:delText>
          </w:r>
          <w:r w:rsidRPr="00A45F5D" w:rsidDel="00A45F5D">
            <w:rPr>
              <w:highlight w:val="green"/>
              <w:lang w:eastAsia="zh-CN"/>
              <w:rPrChange w:id="366" w:author="Huawei" w:date="2024-01-23T11:13:00Z">
                <w:rPr>
                  <w:lang w:eastAsia="zh-CN"/>
                </w:rPr>
              </w:rPrChange>
            </w:rPr>
            <w:tab/>
          </w:r>
        </w:del>
      </w:ins>
      <w:ins w:id="367" w:author="CATT-dxy" w:date="2024-01-23T13:32:00Z">
        <w:del w:id="368" w:author="Huawei" w:date="2024-01-23T11:13:00Z">
          <w:r w:rsidRPr="00A45F5D" w:rsidDel="00A45F5D">
            <w:rPr>
              <w:rFonts w:eastAsiaTheme="minorEastAsia"/>
              <w:highlight w:val="green"/>
              <w:lang w:eastAsia="zh-CN"/>
              <w:rPrChange w:id="369" w:author="Huawei" w:date="2024-01-23T11:13:00Z">
                <w:rPr>
                  <w:rFonts w:eastAsiaTheme="minorEastAsia"/>
                  <w:lang w:eastAsia="zh-CN"/>
                </w:rPr>
              </w:rPrChange>
            </w:rPr>
            <w:delText xml:space="preserve">The local policy in the NRF for </w:delText>
          </w:r>
          <w:r w:rsidRPr="00A45F5D" w:rsidDel="00A45F5D">
            <w:rPr>
              <w:highlight w:val="green"/>
              <w:lang w:eastAsia="ko-KR"/>
              <w:rPrChange w:id="370" w:author="Huawei" w:date="2024-01-23T11:13:00Z">
                <w:rPr>
                  <w:lang w:eastAsia="ko-KR"/>
                </w:rPr>
              </w:rPrChange>
            </w:rPr>
            <w:delText>energy aware NF discovery</w:delText>
          </w:r>
          <w:r w:rsidRPr="00A45F5D" w:rsidDel="00A45F5D">
            <w:rPr>
              <w:rFonts w:eastAsiaTheme="minorEastAsia"/>
              <w:highlight w:val="green"/>
              <w:lang w:eastAsia="zh-CN"/>
              <w:rPrChange w:id="371" w:author="Huawei" w:date="2024-01-23T11:13:00Z">
                <w:rPr>
                  <w:rFonts w:eastAsiaTheme="minorEastAsia"/>
                  <w:lang w:eastAsia="zh-CN"/>
                </w:rPr>
              </w:rPrChange>
            </w:rPr>
            <w:delText xml:space="preserve"> can </w:delText>
          </w:r>
        </w:del>
      </w:ins>
      <w:ins w:id="372" w:author="CATT-dxy" w:date="2024-01-23T13:33:00Z">
        <w:del w:id="373" w:author="Huawei" w:date="2024-01-23T11:13:00Z">
          <w:r w:rsidRPr="00A45F5D" w:rsidDel="00A45F5D">
            <w:rPr>
              <w:highlight w:val="green"/>
              <w:lang w:eastAsia="ko-KR"/>
              <w:rPrChange w:id="374" w:author="Huawei" w:date="2024-01-23T11:13:00Z">
                <w:rPr>
                  <w:lang w:eastAsia="ko-KR"/>
                </w:rPr>
              </w:rPrChange>
            </w:rPr>
            <w:delText xml:space="preserve">include a score </w:delText>
          </w:r>
        </w:del>
      </w:ins>
      <w:ins w:id="375" w:author="CATT-dxy" w:date="2024-01-23T13:37:00Z">
        <w:del w:id="376" w:author="Huawei" w:date="2024-01-23T11:13:00Z">
          <w:r w:rsidRPr="00A45F5D" w:rsidDel="00A45F5D">
            <w:rPr>
              <w:rFonts w:eastAsiaTheme="minorEastAsia"/>
              <w:highlight w:val="green"/>
              <w:lang w:eastAsia="zh-CN"/>
              <w:rPrChange w:id="377" w:author="Huawei" w:date="2024-01-23T11:13:00Z">
                <w:rPr>
                  <w:rFonts w:eastAsiaTheme="minorEastAsia"/>
                  <w:lang w:eastAsia="zh-CN"/>
                </w:rPr>
              </w:rPrChange>
            </w:rPr>
            <w:delText>m</w:delText>
          </w:r>
        </w:del>
      </w:ins>
      <w:ins w:id="378" w:author="CATT-dxy" w:date="2024-01-23T13:33:00Z">
        <w:del w:id="379" w:author="Huawei" w:date="2024-01-23T11:13:00Z">
          <w:r w:rsidRPr="00A45F5D" w:rsidDel="00A45F5D">
            <w:rPr>
              <w:highlight w:val="green"/>
              <w:lang w:eastAsia="ko-KR"/>
              <w:rPrChange w:id="380" w:author="Huawei" w:date="2024-01-23T11:13:00Z">
                <w:rPr>
                  <w:lang w:eastAsia="ko-KR"/>
                </w:rPr>
              </w:rPrChange>
            </w:rPr>
            <w:delText>etric for different information elements in the NF profile</w:delText>
          </w:r>
        </w:del>
      </w:ins>
      <w:ins w:id="381" w:author="CATT-dxy" w:date="2024-01-23T13:37:00Z">
        <w:del w:id="382" w:author="Huawei" w:date="2024-01-23T11:13:00Z">
          <w:r w:rsidRPr="00A45F5D" w:rsidDel="00A45F5D">
            <w:rPr>
              <w:rFonts w:eastAsiaTheme="minorEastAsia"/>
              <w:highlight w:val="green"/>
              <w:lang w:eastAsia="zh-CN"/>
              <w:rPrChange w:id="383" w:author="Huawei" w:date="2024-01-23T11:13:00Z">
                <w:rPr>
                  <w:rFonts w:eastAsiaTheme="minorEastAsia"/>
                  <w:lang w:eastAsia="zh-CN"/>
                </w:rPr>
              </w:rPrChange>
            </w:rPr>
            <w:delText>,</w:delText>
          </w:r>
        </w:del>
      </w:ins>
      <w:ins w:id="384" w:author="CATT-dxy" w:date="2024-01-23T13:33:00Z">
        <w:del w:id="385" w:author="Huawei" w:date="2024-01-23T11:13:00Z">
          <w:r w:rsidRPr="00A45F5D" w:rsidDel="00A45F5D">
            <w:rPr>
              <w:highlight w:val="green"/>
              <w:lang w:eastAsia="ko-KR"/>
              <w:rPrChange w:id="386" w:author="Huawei" w:date="2024-01-23T11:13:00Z">
                <w:rPr>
                  <w:lang w:eastAsia="ko-KR"/>
                </w:rPr>
              </w:rPrChange>
            </w:rPr>
            <w:delText xml:space="preserve"> or a</w:delText>
          </w:r>
        </w:del>
      </w:ins>
      <w:ins w:id="387" w:author="CATT-dxy" w:date="2024-01-23T14:18:00Z">
        <w:del w:id="388" w:author="Huawei" w:date="2024-01-23T11:13:00Z">
          <w:r w:rsidRPr="00A45F5D" w:rsidDel="00A45F5D">
            <w:rPr>
              <w:rFonts w:eastAsiaTheme="minorEastAsia"/>
              <w:highlight w:val="green"/>
              <w:lang w:eastAsia="zh-CN"/>
              <w:rPrChange w:id="389" w:author="Huawei" w:date="2024-01-23T11:13:00Z">
                <w:rPr>
                  <w:rFonts w:eastAsiaTheme="minorEastAsia"/>
                  <w:lang w:eastAsia="zh-CN"/>
                </w:rPr>
              </w:rPrChange>
            </w:rPr>
            <w:delText>n energy related</w:delText>
          </w:r>
        </w:del>
      </w:ins>
      <w:ins w:id="390" w:author="CATT-dxy" w:date="2024-01-23T13:33:00Z">
        <w:del w:id="391" w:author="Huawei" w:date="2024-01-23T11:13:00Z">
          <w:r w:rsidRPr="00A45F5D" w:rsidDel="00A45F5D">
            <w:rPr>
              <w:highlight w:val="green"/>
              <w:lang w:eastAsia="ko-KR"/>
              <w:rPrChange w:id="392" w:author="Huawei" w:date="2024-01-23T11:13:00Z">
                <w:rPr>
                  <w:lang w:eastAsia="ko-KR"/>
                </w:rPr>
              </w:rPrChange>
            </w:rPr>
            <w:delText xml:space="preserve"> network </w:delText>
          </w:r>
        </w:del>
      </w:ins>
      <w:ins w:id="393" w:author="CATT-dxy" w:date="2024-01-23T14:18:00Z">
        <w:del w:id="394" w:author="Huawei" w:date="2024-01-23T11:13:00Z">
          <w:r w:rsidRPr="00A45F5D" w:rsidDel="00A45F5D">
            <w:rPr>
              <w:rFonts w:eastAsiaTheme="minorEastAsia"/>
              <w:highlight w:val="green"/>
              <w:lang w:eastAsia="zh-CN"/>
              <w:rPrChange w:id="395" w:author="Huawei" w:date="2024-01-23T11:13:00Z">
                <w:rPr>
                  <w:rFonts w:eastAsiaTheme="minorEastAsia"/>
                  <w:lang w:eastAsia="zh-CN"/>
                </w:rPr>
              </w:rPrChange>
            </w:rPr>
            <w:delText xml:space="preserve">operation </w:delText>
          </w:r>
        </w:del>
      </w:ins>
      <w:ins w:id="396" w:author="CATT-dxy" w:date="2024-01-23T13:33:00Z">
        <w:del w:id="397" w:author="Huawei" w:date="2024-01-23T11:13:00Z">
          <w:r w:rsidRPr="00A45F5D" w:rsidDel="00A45F5D">
            <w:rPr>
              <w:highlight w:val="green"/>
              <w:lang w:eastAsia="ko-KR"/>
              <w:rPrChange w:id="398" w:author="Huawei" w:date="2024-01-23T11:13:00Z">
                <w:rPr>
                  <w:lang w:eastAsia="ko-KR"/>
                </w:rPr>
              </w:rPrChange>
            </w:rPr>
            <w:delText>mode (e.g., low energy mode, high performance mode, green energy mode, etc.)</w:delText>
          </w:r>
        </w:del>
      </w:ins>
      <w:ins w:id="399" w:author="CATT-dxy" w:date="2024-01-23T13:37:00Z">
        <w:del w:id="400" w:author="Huawei" w:date="2024-01-23T11:13:00Z">
          <w:r w:rsidRPr="00A45F5D" w:rsidDel="00A45F5D">
            <w:rPr>
              <w:rFonts w:eastAsiaTheme="minorEastAsia"/>
              <w:highlight w:val="green"/>
              <w:lang w:eastAsia="zh-CN"/>
              <w:rPrChange w:id="401" w:author="Huawei" w:date="2024-01-23T11:13:00Z">
                <w:rPr>
                  <w:rFonts w:eastAsiaTheme="minorEastAsia"/>
                  <w:lang w:eastAsia="zh-CN"/>
                </w:rPr>
              </w:rPrChange>
            </w:rPr>
            <w:delText>.</w:delText>
          </w:r>
        </w:del>
      </w:ins>
      <w:ins w:id="402" w:author="CATT-dxy" w:date="2024-01-23T13:39:00Z">
        <w:del w:id="403" w:author="Huawei" w:date="2024-01-23T11:13:00Z">
          <w:r w:rsidRPr="00A45F5D" w:rsidDel="00A45F5D">
            <w:rPr>
              <w:highlight w:val="green"/>
              <w:lang w:eastAsia="ko-KR"/>
              <w:rPrChange w:id="404" w:author="Huawei" w:date="2024-01-23T11:13:00Z">
                <w:rPr>
                  <w:lang w:eastAsia="ko-KR"/>
                </w:rPr>
              </w:rPrChange>
            </w:rPr>
            <w:delText xml:space="preserve"> NRF </w:delText>
          </w:r>
        </w:del>
      </w:ins>
      <w:ins w:id="405" w:author="CATT-dxy" w:date="2024-01-23T13:40:00Z">
        <w:del w:id="406" w:author="Huawei" w:date="2024-01-23T11:13:00Z">
          <w:r w:rsidRPr="00A45F5D" w:rsidDel="00A45F5D">
            <w:rPr>
              <w:rFonts w:eastAsiaTheme="minorEastAsia"/>
              <w:highlight w:val="green"/>
              <w:lang w:eastAsia="zh-CN"/>
              <w:rPrChange w:id="407" w:author="Huawei" w:date="2024-01-23T11:13:00Z">
                <w:rPr>
                  <w:rFonts w:eastAsiaTheme="minorEastAsia"/>
                  <w:lang w:eastAsia="zh-CN"/>
                </w:rPr>
              </w:rPrChange>
            </w:rPr>
            <w:delText xml:space="preserve">can </w:delText>
          </w:r>
        </w:del>
      </w:ins>
      <w:ins w:id="408" w:author="CATT-dxy" w:date="2024-01-23T13:39:00Z">
        <w:del w:id="409" w:author="Huawei" w:date="2024-01-23T11:13:00Z">
          <w:r w:rsidRPr="00A45F5D" w:rsidDel="00A45F5D">
            <w:rPr>
              <w:highlight w:val="green"/>
              <w:lang w:eastAsia="ko-KR"/>
              <w:rPrChange w:id="410" w:author="Huawei" w:date="2024-01-23T11:13:00Z">
                <w:rPr>
                  <w:lang w:eastAsia="ko-KR"/>
                </w:rPr>
              </w:rPrChange>
            </w:rPr>
            <w:delText xml:space="preserve">evaluate the discovered NF instances based on </w:delText>
          </w:r>
        </w:del>
      </w:ins>
      <w:ins w:id="411" w:author="CATT-dxy" w:date="2024-01-23T13:43:00Z">
        <w:del w:id="412" w:author="Huawei" w:date="2024-01-23T11:13:00Z">
          <w:r w:rsidRPr="00A45F5D" w:rsidDel="00A45F5D">
            <w:rPr>
              <w:rFonts w:eastAsiaTheme="minorEastAsia"/>
              <w:highlight w:val="green"/>
              <w:lang w:eastAsia="zh-CN"/>
              <w:rPrChange w:id="413" w:author="Huawei" w:date="2024-01-23T11:13:00Z">
                <w:rPr>
                  <w:rFonts w:eastAsiaTheme="minorEastAsia"/>
                  <w:lang w:eastAsia="zh-CN"/>
                </w:rPr>
              </w:rPrChange>
            </w:rPr>
            <w:delText xml:space="preserve">the </w:delText>
          </w:r>
        </w:del>
      </w:ins>
      <w:ins w:id="414" w:author="CATT-dxy" w:date="2024-01-23T13:41:00Z">
        <w:del w:id="415" w:author="Huawei" w:date="2024-01-23T11:13:00Z">
          <w:r w:rsidRPr="00A45F5D" w:rsidDel="00A45F5D">
            <w:rPr>
              <w:rFonts w:eastAsiaTheme="minorEastAsia"/>
              <w:highlight w:val="green"/>
              <w:lang w:eastAsia="zh-CN"/>
              <w:rPrChange w:id="416" w:author="Huawei" w:date="2024-01-23T11:13:00Z">
                <w:rPr>
                  <w:rFonts w:eastAsiaTheme="minorEastAsia"/>
                  <w:lang w:eastAsia="zh-CN"/>
                </w:rPr>
              </w:rPrChange>
            </w:rPr>
            <w:delText>local</w:delText>
          </w:r>
        </w:del>
      </w:ins>
      <w:ins w:id="417" w:author="CATT-dxy" w:date="2024-01-23T13:39:00Z">
        <w:del w:id="418" w:author="Huawei" w:date="2024-01-23T11:13:00Z">
          <w:r w:rsidRPr="00A45F5D" w:rsidDel="00A45F5D">
            <w:rPr>
              <w:highlight w:val="green"/>
              <w:lang w:eastAsia="ko-KR"/>
              <w:rPrChange w:id="419" w:author="Huawei" w:date="2024-01-23T11:13:00Z">
                <w:rPr>
                  <w:lang w:eastAsia="ko-KR"/>
                </w:rPr>
              </w:rPrChange>
            </w:rPr>
            <w:delText xml:space="preserve"> policy (e.</w:delText>
          </w:r>
        </w:del>
      </w:ins>
      <w:ins w:id="420" w:author="CATT-dxy" w:date="2024-01-23T13:41:00Z">
        <w:del w:id="421" w:author="Huawei" w:date="2024-01-23T11:13:00Z">
          <w:r w:rsidRPr="00A45F5D" w:rsidDel="00A45F5D">
            <w:rPr>
              <w:rFonts w:eastAsiaTheme="minorEastAsia"/>
              <w:highlight w:val="green"/>
              <w:lang w:eastAsia="zh-CN"/>
              <w:rPrChange w:id="422" w:author="Huawei" w:date="2024-01-23T11:13:00Z">
                <w:rPr>
                  <w:rFonts w:eastAsiaTheme="minorEastAsia"/>
                  <w:lang w:eastAsia="zh-CN"/>
                </w:rPr>
              </w:rPrChange>
            </w:rPr>
            <w:delText>g.</w:delText>
          </w:r>
        </w:del>
      </w:ins>
      <w:ins w:id="423" w:author="CATT-dxy" w:date="2024-01-23T13:39:00Z">
        <w:del w:id="424" w:author="Huawei" w:date="2024-01-23T11:13:00Z">
          <w:r w:rsidRPr="00A45F5D" w:rsidDel="00A45F5D">
            <w:rPr>
              <w:highlight w:val="green"/>
              <w:lang w:eastAsia="ko-KR"/>
              <w:rPrChange w:id="425" w:author="Huawei" w:date="2024-01-23T11:13:00Z">
                <w:rPr>
                  <w:lang w:eastAsia="ko-KR"/>
                </w:rPr>
              </w:rPrChange>
            </w:rPr>
            <w:delText>, sum up the scores of each evaluated information element of a candidate NF instance</w:delText>
          </w:r>
        </w:del>
      </w:ins>
      <w:ins w:id="426" w:author="CATT-dxy" w:date="2024-01-23T13:41:00Z">
        <w:del w:id="427" w:author="Huawei" w:date="2024-01-23T11:13:00Z">
          <w:r w:rsidRPr="00A45F5D" w:rsidDel="00A45F5D">
            <w:rPr>
              <w:rFonts w:eastAsiaTheme="minorEastAsia"/>
              <w:highlight w:val="green"/>
              <w:lang w:eastAsia="zh-CN"/>
              <w:rPrChange w:id="428" w:author="Huawei" w:date="2024-01-23T11:13:00Z">
                <w:rPr>
                  <w:rFonts w:eastAsiaTheme="minorEastAsia"/>
                  <w:lang w:eastAsia="zh-CN"/>
                </w:rPr>
              </w:rPrChange>
            </w:rPr>
            <w:delText>)</w:delText>
          </w:r>
        </w:del>
      </w:ins>
      <w:ins w:id="429" w:author="CATT-dxy" w:date="2024-01-23T13:39:00Z">
        <w:del w:id="430" w:author="Huawei" w:date="2024-01-23T11:13:00Z">
          <w:r w:rsidRPr="00A45F5D" w:rsidDel="00A45F5D">
            <w:rPr>
              <w:highlight w:val="green"/>
              <w:lang w:eastAsia="ko-KR"/>
              <w:rPrChange w:id="431" w:author="Huawei" w:date="2024-01-23T11:13:00Z">
                <w:rPr>
                  <w:lang w:eastAsia="ko-KR"/>
                </w:rPr>
              </w:rPrChange>
            </w:rPr>
            <w:delText xml:space="preserve">, prioritize the NF instance(s) </w:delText>
          </w:r>
        </w:del>
      </w:ins>
      <w:ins w:id="432" w:author="CATT-dxy" w:date="2024-01-23T13:44:00Z">
        <w:del w:id="433" w:author="Huawei" w:date="2024-01-23T11:13:00Z">
          <w:r w:rsidRPr="00A45F5D" w:rsidDel="00A45F5D">
            <w:rPr>
              <w:rFonts w:eastAsiaTheme="minorEastAsia"/>
              <w:highlight w:val="green"/>
              <w:lang w:eastAsia="zh-CN"/>
              <w:rPrChange w:id="434" w:author="Huawei" w:date="2024-01-23T11:13:00Z">
                <w:rPr>
                  <w:rFonts w:eastAsiaTheme="minorEastAsia"/>
                  <w:lang w:eastAsia="zh-CN"/>
                </w:rPr>
              </w:rPrChange>
            </w:rPr>
            <w:delText>accordin</w:delText>
          </w:r>
        </w:del>
      </w:ins>
      <w:ins w:id="435" w:author="CATT-dxy" w:date="2024-01-23T14:08:00Z">
        <w:del w:id="436" w:author="Huawei" w:date="2024-01-23T11:13:00Z">
          <w:r w:rsidRPr="00A45F5D" w:rsidDel="00A45F5D">
            <w:rPr>
              <w:rFonts w:eastAsiaTheme="minorEastAsia"/>
              <w:highlight w:val="green"/>
              <w:lang w:eastAsia="zh-CN"/>
              <w:rPrChange w:id="437" w:author="Huawei" w:date="2024-01-23T11:13:00Z">
                <w:rPr>
                  <w:rFonts w:eastAsiaTheme="minorEastAsia"/>
                  <w:lang w:eastAsia="zh-CN"/>
                </w:rPr>
              </w:rPrChange>
            </w:rPr>
            <w:delText>gl</w:delText>
          </w:r>
        </w:del>
      </w:ins>
      <w:ins w:id="438" w:author="CATT-dxy" w:date="2024-01-23T13:44:00Z">
        <w:del w:id="439" w:author="Huawei" w:date="2024-01-23T11:13:00Z">
          <w:r w:rsidRPr="00A45F5D" w:rsidDel="00A45F5D">
            <w:rPr>
              <w:rFonts w:eastAsiaTheme="minorEastAsia"/>
              <w:highlight w:val="green"/>
              <w:lang w:eastAsia="zh-CN"/>
              <w:rPrChange w:id="440" w:author="Huawei" w:date="2024-01-23T11:13:00Z">
                <w:rPr>
                  <w:rFonts w:eastAsiaTheme="minorEastAsia"/>
                  <w:lang w:eastAsia="zh-CN"/>
                </w:rPr>
              </w:rPrChange>
            </w:rPr>
            <w:delText>y</w:delText>
          </w:r>
        </w:del>
      </w:ins>
      <w:ins w:id="441" w:author="CATT-dxy" w:date="2024-01-23T13:39:00Z">
        <w:del w:id="442" w:author="Huawei" w:date="2024-01-23T11:13:00Z">
          <w:r w:rsidRPr="00A45F5D" w:rsidDel="00A45F5D">
            <w:rPr>
              <w:highlight w:val="green"/>
              <w:lang w:eastAsia="ko-KR"/>
              <w:rPrChange w:id="443" w:author="Huawei" w:date="2024-01-23T11:13:00Z">
                <w:rPr>
                  <w:lang w:eastAsia="ko-KR"/>
                </w:rPr>
              </w:rPrChange>
            </w:rPr>
            <w:delText>, and feed</w:delText>
          </w:r>
        </w:del>
      </w:ins>
      <w:ins w:id="444" w:author="CATT-dxy" w:date="2024-01-23T13:45:00Z">
        <w:del w:id="445" w:author="Huawei" w:date="2024-01-23T11:13:00Z">
          <w:r w:rsidRPr="00A45F5D" w:rsidDel="00A45F5D">
            <w:rPr>
              <w:rFonts w:eastAsiaTheme="minorEastAsia"/>
              <w:highlight w:val="green"/>
              <w:lang w:eastAsia="zh-CN"/>
              <w:rPrChange w:id="446" w:author="Huawei" w:date="2024-01-23T11:13:00Z">
                <w:rPr>
                  <w:rFonts w:eastAsiaTheme="minorEastAsia"/>
                  <w:lang w:eastAsia="zh-CN"/>
                </w:rPr>
              </w:rPrChange>
            </w:rPr>
            <w:delText xml:space="preserve"> </w:delText>
          </w:r>
        </w:del>
      </w:ins>
      <w:ins w:id="447" w:author="CATT-dxy" w:date="2024-01-23T13:39:00Z">
        <w:del w:id="448" w:author="Huawei" w:date="2024-01-23T11:13:00Z">
          <w:r w:rsidRPr="00A45F5D" w:rsidDel="00A45F5D">
            <w:rPr>
              <w:highlight w:val="green"/>
              <w:lang w:eastAsia="ko-KR"/>
              <w:rPrChange w:id="449" w:author="Huawei" w:date="2024-01-23T11:13:00Z">
                <w:rPr>
                  <w:lang w:eastAsia="ko-KR"/>
                </w:rPr>
              </w:rPrChange>
            </w:rPr>
            <w:delText xml:space="preserve">back </w:delText>
          </w:r>
        </w:del>
      </w:ins>
      <w:ins w:id="450" w:author="CATT-dxy" w:date="2024-01-23T13:45:00Z">
        <w:del w:id="451" w:author="Huawei" w:date="2024-01-23T11:13:00Z">
          <w:r w:rsidRPr="00A45F5D" w:rsidDel="00A45F5D">
            <w:rPr>
              <w:rFonts w:eastAsiaTheme="minorEastAsia"/>
              <w:highlight w:val="green"/>
              <w:lang w:eastAsia="zh-CN"/>
              <w:rPrChange w:id="452" w:author="Huawei" w:date="2024-01-23T11:13:00Z">
                <w:rPr>
                  <w:rFonts w:eastAsiaTheme="minorEastAsia"/>
                  <w:lang w:eastAsia="zh-CN"/>
                </w:rPr>
              </w:rPrChange>
            </w:rPr>
            <w:delText xml:space="preserve">the NF information </w:delText>
          </w:r>
        </w:del>
      </w:ins>
      <w:ins w:id="453" w:author="CATT-dxy" w:date="2024-01-23T13:39:00Z">
        <w:del w:id="454" w:author="Huawei" w:date="2024-01-23T11:13:00Z">
          <w:r w:rsidRPr="00A45F5D" w:rsidDel="00A45F5D">
            <w:rPr>
              <w:highlight w:val="green"/>
              <w:lang w:eastAsia="ko-KR"/>
              <w:rPrChange w:id="455" w:author="Huawei" w:date="2024-01-23T11:13:00Z">
                <w:rPr>
                  <w:lang w:eastAsia="ko-KR"/>
                </w:rPr>
              </w:rPrChange>
            </w:rPr>
            <w:delText>to the service consumer.</w:delText>
          </w:r>
        </w:del>
      </w:ins>
      <w:del w:id="456" w:author="Huawei" w:date="2024-01-23T11:13:00Z">
        <w:r w:rsidDel="00A45F5D">
          <w:rPr>
            <w:lang w:eastAsia="ko-KR"/>
          </w:rPr>
          <w:delText xml:space="preserve">  </w:delText>
        </w:r>
      </w:del>
    </w:p>
    <w:p w14:paraId="1EAEF2E6" w14:textId="77777777" w:rsidR="00DB71E2" w:rsidRDefault="00FE36AD">
      <w:pPr>
        <w:pStyle w:val="TH"/>
        <w:rPr>
          <w:color w:val="auto"/>
          <w:lang w:eastAsia="en-GB"/>
        </w:rPr>
      </w:pPr>
      <w:r>
        <w:t>Table 6.</w:t>
      </w:r>
      <w:r>
        <w:rPr>
          <w:highlight w:val="yellow"/>
        </w:rPr>
        <w:t>x</w:t>
      </w:r>
      <w:r>
        <w:t>.2-2: Example NF discovery policy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B71E2" w14:paraId="091AF80D" w14:textId="77777777">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38A93600" w14:textId="77777777" w:rsidR="00DB71E2" w:rsidRDefault="00FE36AD">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tcPr>
          <w:p w14:paraId="4E896CAD" w14:textId="77777777" w:rsidR="00DB71E2" w:rsidRDefault="00FE36AD">
            <w:pPr>
              <w:pStyle w:val="TAH"/>
            </w:pPr>
            <w:r>
              <w:t>Score</w:t>
            </w:r>
          </w:p>
        </w:tc>
      </w:tr>
      <w:tr w:rsidR="00DB71E2" w14:paraId="40894C3F"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AAABDF9" w14:textId="77777777" w:rsidR="00DB71E2" w:rsidRDefault="00FE36AD">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3346DC97" w14:textId="77777777" w:rsidR="00DB71E2" w:rsidRDefault="00FE36AD">
            <w:pPr>
              <w:pStyle w:val="TAL"/>
              <w:jc w:val="center"/>
            </w:pPr>
            <w:r>
              <w:t>0</w:t>
            </w:r>
          </w:p>
        </w:tc>
      </w:tr>
      <w:tr w:rsidR="00DB71E2" w14:paraId="6192B580"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E3ED9FC" w14:textId="77777777" w:rsidR="00DB71E2" w:rsidRDefault="00FE36AD">
            <w:pPr>
              <w:pStyle w:val="TAL"/>
              <w:rPr>
                <w:lang w:val="en-US" w:eastAsia="ko-KR"/>
              </w:rPr>
            </w:pPr>
            <w:bookmarkStart w:id="457" w:name="_Hlk156859426"/>
            <w:r>
              <w:rPr>
                <w:lang w:val="en-US" w:eastAsia="ko-KR"/>
              </w:rPr>
              <w:t>Renewable Energy Ratio/Carbon emission factor</w:t>
            </w:r>
            <w:bookmarkEnd w:id="457"/>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7C3D9539" w14:textId="77777777" w:rsidR="00DB71E2" w:rsidRDefault="00FE36AD">
            <w:pPr>
              <w:pStyle w:val="TAL"/>
              <w:jc w:val="center"/>
            </w:pPr>
            <w:r>
              <w:t>0</w:t>
            </w:r>
          </w:p>
        </w:tc>
      </w:tr>
      <w:tr w:rsidR="00DB71E2" w14:paraId="05D22300" w14:textId="77777777">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449CAD6" w14:textId="77777777" w:rsidR="00DB71E2" w:rsidRDefault="00FE36AD">
            <w:pPr>
              <w:pStyle w:val="TAL"/>
              <w:rPr>
                <w:lang w:val="en-US" w:eastAsia="ko-KR"/>
              </w:rPr>
            </w:pPr>
            <w:r>
              <w:rPr>
                <w:lang w:val="en-US" w:eastAsia="ko-KR"/>
              </w:rPr>
              <w:t>Normalized Total Energy [0..100]</w:t>
            </w:r>
          </w:p>
        </w:tc>
        <w:tc>
          <w:tcPr>
            <w:tcW w:w="1532" w:type="dxa"/>
            <w:tcBorders>
              <w:top w:val="single" w:sz="4" w:space="0" w:color="auto"/>
              <w:left w:val="single" w:sz="4" w:space="0" w:color="auto"/>
              <w:bottom w:val="single" w:sz="4" w:space="0" w:color="auto"/>
              <w:right w:val="single" w:sz="4" w:space="0" w:color="auto"/>
            </w:tcBorders>
          </w:tcPr>
          <w:p w14:paraId="2DF75DB1" w14:textId="77777777" w:rsidR="00DB71E2" w:rsidRDefault="00FE36AD">
            <w:pPr>
              <w:pStyle w:val="TAL"/>
              <w:jc w:val="center"/>
            </w:pPr>
            <w:r>
              <w:t>1</w:t>
            </w:r>
          </w:p>
        </w:tc>
      </w:tr>
    </w:tbl>
    <w:p w14:paraId="6995665A" w14:textId="77777777" w:rsidR="00DB71E2" w:rsidRDefault="00DB71E2">
      <w:pPr>
        <w:rPr>
          <w:rFonts w:eastAsiaTheme="minorEastAsia"/>
          <w:lang w:eastAsia="zh-CN"/>
        </w:rPr>
      </w:pPr>
    </w:p>
    <w:p w14:paraId="2384831B" w14:textId="77777777" w:rsidR="00DB71E2" w:rsidRDefault="00FE36AD">
      <w:pPr>
        <w:pStyle w:val="B1"/>
        <w:ind w:left="0" w:firstLine="0"/>
        <w:rPr>
          <w:ins w:id="458" w:author="Huawei Revision r01" w:date="2024-01-22T09:03:00Z"/>
        </w:rPr>
      </w:pPr>
      <w:ins w:id="459" w:author="S2-2401174" w:date="2024-01-22T08:37:00Z">
        <w:r>
          <w:t xml:space="preserve">NF service consumer </w:t>
        </w:r>
      </w:ins>
      <w:ins w:id="460" w:author="Huawei Revision r01" w:date="2024-01-22T09:00:00Z">
        <w:r>
          <w:t xml:space="preserve">may </w:t>
        </w:r>
      </w:ins>
      <w:ins w:id="461" w:author="S2-2401174" w:date="2024-01-22T08:37:00Z">
        <w:r>
          <w:t>take into account energy related information</w:t>
        </w:r>
      </w:ins>
      <w:ins w:id="462" w:author="Huawei Revision r01" w:date="2024-01-22T09:00:00Z">
        <w:del w:id="463" w:author="Huawei Revision r03" w:date="2024-01-22T22:42:00Z">
          <w:r>
            <w:delText xml:space="preserve"> (i.e., EE information</w:delText>
          </w:r>
        </w:del>
        <w:del w:id="464" w:author="CATT-dxy" w:date="2024-01-23T14:10:00Z">
          <w:r>
            <w:delText>)</w:delText>
          </w:r>
        </w:del>
      </w:ins>
      <w:ins w:id="465" w:author="Huawei Revision r01" w:date="2024-01-22T09:01:00Z">
        <w:del w:id="466" w:author="CATT-dxy" w:date="2024-01-23T13:52:00Z">
          <w:r>
            <w:delText>,</w:delText>
          </w:r>
        </w:del>
        <w:r>
          <w:t xml:space="preserve"> </w:t>
        </w:r>
      </w:ins>
      <w:ins w:id="467" w:author="CATT-dxy" w:date="2024-01-23T14:10:00Z">
        <w:r>
          <w:rPr>
            <w:rFonts w:eastAsiaTheme="minorEastAsia" w:hint="eastAsia"/>
            <w:lang w:eastAsia="zh-CN"/>
          </w:rPr>
          <w:t xml:space="preserve">(e.g. </w:t>
        </w:r>
      </w:ins>
      <w:ins w:id="468" w:author="Huawei Revision r01" w:date="2024-01-22T09:06:00Z">
        <w:r>
          <w:t>E</w:t>
        </w:r>
      </w:ins>
      <w:ins w:id="469" w:author="Huawei Revision r01" w:date="2024-01-22T09:01:00Z">
        <w:r>
          <w:t xml:space="preserve">nergy </w:t>
        </w:r>
      </w:ins>
      <w:ins w:id="470" w:author="Huawei Revision r01" w:date="2024-01-22T09:06:00Z">
        <w:r>
          <w:t>S</w:t>
        </w:r>
      </w:ins>
      <w:ins w:id="471" w:author="Huawei Revision r01" w:date="2024-01-22T09:01:00Z">
        <w:r>
          <w:t>tate</w:t>
        </w:r>
      </w:ins>
      <w:ins w:id="472" w:author="CATT-dxy" w:date="2024-01-23T14:22:00Z">
        <w:r>
          <w:rPr>
            <w:rFonts w:eastAsiaTheme="minorEastAsia" w:hint="eastAsia"/>
            <w:lang w:eastAsia="zh-CN"/>
          </w:rPr>
          <w:t>s</w:t>
        </w:r>
      </w:ins>
      <w:ins w:id="473" w:author="CATT-dxy" w:date="2024-01-23T14:10:00Z">
        <w:r>
          <w:rPr>
            <w:rFonts w:eastAsiaTheme="minorEastAsia" w:hint="eastAsia"/>
            <w:lang w:eastAsia="zh-CN"/>
          </w:rPr>
          <w:t>)</w:t>
        </w:r>
      </w:ins>
      <w:ins w:id="474" w:author="S2-2401174" w:date="2024-01-22T08:37:00Z">
        <w:r>
          <w:t xml:space="preserve"> from the NF profiles discovered from NRF using discovery procedure (and subsequent updates if subscribed to)</w:t>
        </w:r>
      </w:ins>
      <w:ins w:id="475" w:author="CATT-dxy" w:date="2024-01-23T14:11:00Z">
        <w:r>
          <w:rPr>
            <w:rFonts w:eastAsiaTheme="minorEastAsia" w:hint="eastAsia"/>
            <w:lang w:eastAsia="zh-CN"/>
          </w:rPr>
          <w:t>, for selection of a 5GC NF</w:t>
        </w:r>
      </w:ins>
      <w:ins w:id="476" w:author="S2-2401174" w:date="2024-01-22T08:53:00Z">
        <w:del w:id="477" w:author="Huawei Revision r01" w:date="2024-01-22T09:01:00Z">
          <w:r>
            <w:delText xml:space="preserve"> and/or NF energy state received via direct signalling for the selection of a target NF service </w:delText>
          </w:r>
          <w:commentRangeStart w:id="478"/>
          <w:r>
            <w:delText>producer</w:delText>
          </w:r>
        </w:del>
      </w:ins>
      <w:commentRangeEnd w:id="478"/>
      <w:r>
        <w:rPr>
          <w:rStyle w:val="CommentReference"/>
        </w:rPr>
        <w:commentReference w:id="478"/>
      </w:r>
      <w:ins w:id="479" w:author="S2-2401174" w:date="2024-01-22T08:53:00Z">
        <w:r>
          <w:t>.</w:t>
        </w:r>
      </w:ins>
    </w:p>
    <w:p w14:paraId="667064D4" w14:textId="3ACFF20E" w:rsidR="00DB71E2" w:rsidDel="00E870FA" w:rsidRDefault="00FE36AD">
      <w:pPr>
        <w:pStyle w:val="EditorsNote"/>
        <w:rPr>
          <w:ins w:id="480" w:author="Huawei Revision r01" w:date="2024-01-22T09:03:00Z"/>
          <w:del w:id="481" w:author="Nokia" w:date="2024-01-24T17:24:00Z"/>
          <w:rFonts w:eastAsia="DengXian"/>
        </w:rPr>
      </w:pPr>
      <w:ins w:id="482" w:author="Huawei Revision r01" w:date="2024-01-22T09:03:00Z">
        <w:del w:id="483" w:author="Nokia" w:date="2024-01-24T17:24:00Z">
          <w:r w:rsidDel="00E870FA">
            <w:rPr>
              <w:rFonts w:eastAsia="DengXian"/>
            </w:rPr>
            <w:delText>Editor's note:</w:delText>
          </w:r>
        </w:del>
      </w:ins>
      <w:ins w:id="484" w:author="Huawei Revision r01" w:date="2024-01-22T09:05:00Z">
        <w:del w:id="485" w:author="Nokia" w:date="2024-01-24T17:24:00Z">
          <w:r w:rsidDel="00E870FA">
            <w:rPr>
              <w:rFonts w:eastAsia="DengXian"/>
            </w:rPr>
            <w:delText xml:space="preserve"> </w:delText>
          </w:r>
        </w:del>
      </w:ins>
      <w:ins w:id="486" w:author="Huawei Revision r01" w:date="2024-01-22T09:03:00Z">
        <w:del w:id="487" w:author="Nokia" w:date="2024-01-24T17:24:00Z">
          <w:r w:rsidDel="00E870FA">
            <w:rPr>
              <w:rFonts w:eastAsia="DengXian"/>
              <w:lang w:val="en-US"/>
            </w:rPr>
            <w:delText xml:space="preserve">It is FFS whether </w:delText>
          </w:r>
        </w:del>
      </w:ins>
      <w:ins w:id="488" w:author="Huawei Revision r01" w:date="2024-01-22T09:04:00Z">
        <w:del w:id="489" w:author="Nokia" w:date="2024-01-24T17:24:00Z">
          <w:r w:rsidDel="00E870FA">
            <w:rPr>
              <w:rFonts w:eastAsia="DengXian"/>
              <w:lang w:val="en-US"/>
            </w:rPr>
            <w:delText xml:space="preserve">additional means </w:delText>
          </w:r>
        </w:del>
      </w:ins>
      <w:ins w:id="490" w:author="Huawei Revision r01" w:date="2024-01-22T09:05:00Z">
        <w:del w:id="491" w:author="Nokia" w:date="2024-01-24T17:24:00Z">
          <w:r w:rsidDel="00E870FA">
            <w:rPr>
              <w:rFonts w:eastAsia="DengXian"/>
              <w:lang w:val="en-US"/>
            </w:rPr>
            <w:delText>is needed for</w:delText>
          </w:r>
        </w:del>
      </w:ins>
      <w:ins w:id="492" w:author="Huawei Revision r01" w:date="2024-01-22T09:04:00Z">
        <w:del w:id="493" w:author="Nokia" w:date="2024-01-24T17:24:00Z">
          <w:r w:rsidDel="00E870FA">
            <w:rPr>
              <w:rFonts w:eastAsia="DengXian"/>
              <w:lang w:val="en-US"/>
            </w:rPr>
            <w:delText xml:space="preserve"> provi</w:delText>
          </w:r>
        </w:del>
      </w:ins>
      <w:ins w:id="494" w:author="Huawei Revision r01" w:date="2024-01-22T09:05:00Z">
        <w:del w:id="495" w:author="Nokia" w:date="2024-01-24T17:24:00Z">
          <w:r w:rsidDel="00E870FA">
            <w:rPr>
              <w:rFonts w:eastAsia="DengXian"/>
              <w:lang w:val="en-US"/>
            </w:rPr>
            <w:delText>sioning</w:delText>
          </w:r>
        </w:del>
      </w:ins>
      <w:ins w:id="496" w:author="Huawei Revision r01" w:date="2024-01-22T09:04:00Z">
        <w:del w:id="497" w:author="Nokia" w:date="2024-01-24T17:24:00Z">
          <w:r w:rsidDel="00E870FA">
            <w:rPr>
              <w:rFonts w:eastAsia="DengXian"/>
              <w:lang w:val="en-US"/>
            </w:rPr>
            <w:delText xml:space="preserve"> the </w:delText>
          </w:r>
        </w:del>
      </w:ins>
      <w:ins w:id="498" w:author="Huawei Revision r01" w:date="2024-01-22T09:06:00Z">
        <w:del w:id="499" w:author="Nokia" w:date="2024-01-24T17:24:00Z">
          <w:r w:rsidDel="00E870FA">
            <w:rPr>
              <w:rFonts w:eastAsia="DengXian"/>
              <w:lang w:val="en-US"/>
            </w:rPr>
            <w:delText>above-</w:delText>
          </w:r>
        </w:del>
      </w:ins>
      <w:ins w:id="500" w:author="Huawei Revision r01" w:date="2024-01-22T09:05:00Z">
        <w:del w:id="501" w:author="Nokia" w:date="2024-01-24T17:24:00Z">
          <w:r w:rsidDel="00E870FA">
            <w:rPr>
              <w:rFonts w:eastAsia="DengXian"/>
              <w:lang w:val="en-US"/>
            </w:rPr>
            <w:delText xml:space="preserve">mentioned </w:delText>
          </w:r>
        </w:del>
      </w:ins>
      <w:ins w:id="502" w:author="Huawei Revision r01" w:date="2024-01-22T09:06:00Z">
        <w:del w:id="503" w:author="Nokia" w:date="2024-01-24T17:24:00Z">
          <w:r w:rsidDel="00E870FA">
            <w:rPr>
              <w:rFonts w:eastAsia="DengXian"/>
              <w:lang w:val="en-US"/>
            </w:rPr>
            <w:delText>information</w:delText>
          </w:r>
        </w:del>
      </w:ins>
      <w:ins w:id="504" w:author="Huawei Revision r01" w:date="2024-01-22T09:07:00Z">
        <w:del w:id="505" w:author="Nokia" w:date="2024-01-24T17:24:00Z">
          <w:r w:rsidDel="00E870FA">
            <w:rPr>
              <w:rFonts w:eastAsia="DengXian"/>
              <w:lang w:val="en-US"/>
            </w:rPr>
            <w:delText xml:space="preserve"> to the NF service consumer</w:delText>
          </w:r>
        </w:del>
      </w:ins>
      <w:ins w:id="506" w:author="Huawei Revision r01" w:date="2024-01-22T09:03:00Z">
        <w:del w:id="507" w:author="Nokia" w:date="2024-01-24T17:24:00Z">
          <w:r w:rsidDel="00E870FA">
            <w:rPr>
              <w:rFonts w:eastAsia="DengXian"/>
            </w:rPr>
            <w:delText>.</w:delText>
          </w:r>
        </w:del>
      </w:ins>
    </w:p>
    <w:p w14:paraId="00D90D02" w14:textId="704EB945" w:rsidR="00DB71E2" w:rsidDel="00E870FA" w:rsidRDefault="00E870FA">
      <w:pPr>
        <w:pStyle w:val="B1"/>
        <w:ind w:left="0" w:firstLine="0"/>
        <w:rPr>
          <w:del w:id="508" w:author="Huawei Revision r01" w:date="2024-01-22T09:03:00Z"/>
        </w:rPr>
      </w:pPr>
      <w:ins w:id="509" w:author="Nokia" w:date="2024-01-24T17:24:00Z">
        <w:r>
          <w:t>The NRF</w:t>
        </w:r>
      </w:ins>
      <w:ins w:id="510" w:author="Nokia" w:date="2024-01-24T17:25:00Z">
        <w:r>
          <w:t xml:space="preserve"> can receive at any time update of the NF energy attributes from NFs including change of energy </w:t>
        </w:r>
        <w:proofErr w:type="spellStart"/>
        <w:r>
          <w:t>state.</w:t>
        </w:r>
      </w:ins>
    </w:p>
    <w:p w14:paraId="34B14CB5" w14:textId="311C5E9C" w:rsidR="00E870FA" w:rsidRDefault="00E870FA" w:rsidP="00E870FA">
      <w:pPr>
        <w:rPr>
          <w:ins w:id="511" w:author="Nokia" w:date="2024-01-24T17:25:00Z"/>
          <w:rFonts w:eastAsia="DengXian"/>
        </w:rPr>
      </w:pPr>
      <w:ins w:id="512" w:author="Nokia" w:date="2024-01-24T17:25:00Z">
        <w:r>
          <w:rPr>
            <w:rFonts w:eastAsia="DengXian"/>
          </w:rPr>
          <w:t>For</w:t>
        </w:r>
        <w:proofErr w:type="spellEnd"/>
        <w:r>
          <w:rPr>
            <w:rFonts w:eastAsia="DengXian"/>
          </w:rPr>
          <w:t xml:space="preserve"> </w:t>
        </w:r>
        <w:proofErr w:type="gramStart"/>
        <w:r>
          <w:rPr>
            <w:rFonts w:eastAsia="DengXian"/>
          </w:rPr>
          <w:t>example</w:t>
        </w:r>
        <w:proofErr w:type="gramEnd"/>
        <w:r>
          <w:rPr>
            <w:rFonts w:eastAsia="DengXian"/>
          </w:rPr>
          <w:t xml:space="preserve"> these energy states could be envisaged</w:t>
        </w:r>
        <w:r>
          <w:rPr>
            <w:rFonts w:eastAsia="DengXian"/>
          </w:rPr>
          <w:t xml:space="preserve"> (these are for further study)</w:t>
        </w:r>
        <w:r>
          <w:rPr>
            <w:rFonts w:eastAsia="DengXian"/>
          </w:rPr>
          <w:t>:</w:t>
        </w:r>
      </w:ins>
    </w:p>
    <w:p w14:paraId="10D883BA" w14:textId="77777777" w:rsidR="00E870FA" w:rsidRDefault="00E870FA" w:rsidP="00E870FA">
      <w:pPr>
        <w:ind w:left="720"/>
        <w:rPr>
          <w:ins w:id="513" w:author="Nokia" w:date="2024-01-24T17:25:00Z"/>
          <w:rFonts w:eastAsia="DengXian"/>
        </w:rPr>
      </w:pPr>
    </w:p>
    <w:p w14:paraId="5D4228BC" w14:textId="77777777" w:rsidR="00E870FA" w:rsidRPr="00791BA3" w:rsidRDefault="00E870FA" w:rsidP="00E870FA">
      <w:pPr>
        <w:pStyle w:val="B1"/>
        <w:numPr>
          <w:ilvl w:val="0"/>
          <w:numId w:val="2"/>
        </w:numPr>
        <w:rPr>
          <w:ins w:id="514" w:author="Nokia" w:date="2024-01-24T17:25:00Z"/>
        </w:rPr>
      </w:pPr>
      <w:ins w:id="515" w:author="Nokia" w:date="2024-01-24T17:25:00Z">
        <w:r w:rsidRPr="003C0ED5">
          <w:rPr>
            <w:rFonts w:eastAsia="MS Gothic"/>
            <w:b/>
            <w:bCs/>
          </w:rPr>
          <w:t>Sleep state:</w:t>
        </w:r>
        <w:r w:rsidRPr="00791BA3">
          <w:t xml:space="preserve"> the NF cannot serve any service request.​ </w:t>
        </w:r>
      </w:ins>
    </w:p>
    <w:p w14:paraId="4E21924B" w14:textId="77777777" w:rsidR="00E870FA" w:rsidRPr="00791BA3" w:rsidRDefault="00E870FA" w:rsidP="00E870FA">
      <w:pPr>
        <w:pStyle w:val="B1"/>
        <w:numPr>
          <w:ilvl w:val="0"/>
          <w:numId w:val="2"/>
        </w:numPr>
        <w:rPr>
          <w:ins w:id="516" w:author="Nokia" w:date="2024-01-24T17:25:00Z"/>
        </w:rPr>
      </w:pPr>
      <w:ins w:id="517" w:author="Nokia" w:date="2024-01-24T17:25:00Z">
        <w:r w:rsidRPr="003C0ED5">
          <w:rPr>
            <w:rFonts w:eastAsia="MS Gothic"/>
            <w:b/>
            <w:bCs/>
          </w:rPr>
          <w:t xml:space="preserve">Energy saving state: </w:t>
        </w:r>
        <w:r w:rsidRPr="00791BA3">
          <w:t>energy saving is in progress. The NF supports limited-service capability (</w:t>
        </w:r>
        <w:proofErr w:type="gramStart"/>
        <w:r w:rsidRPr="00791BA3">
          <w:t>e.g.</w:t>
        </w:r>
        <w:proofErr w:type="gramEnd"/>
        <w:r w:rsidRPr="00791BA3">
          <w:t> limited capacity of NF or NF services</w:t>
        </w:r>
        <w:r>
          <w:t>, shutting down NF services</w:t>
        </w:r>
        <w:r w:rsidRPr="00791BA3">
          <w:t xml:space="preserve">). ​ </w:t>
        </w:r>
      </w:ins>
    </w:p>
    <w:p w14:paraId="78F62F3E" w14:textId="77777777" w:rsidR="00E870FA" w:rsidRPr="00791BA3" w:rsidRDefault="00E870FA" w:rsidP="00E870FA">
      <w:pPr>
        <w:pStyle w:val="B1"/>
        <w:numPr>
          <w:ilvl w:val="0"/>
          <w:numId w:val="2"/>
        </w:numPr>
        <w:rPr>
          <w:ins w:id="518" w:author="Nokia" w:date="2024-01-24T17:25:00Z"/>
        </w:rPr>
      </w:pPr>
      <w:ins w:id="519" w:author="Nokia" w:date="2024-01-24T17:25:00Z">
        <w:r w:rsidRPr="003C0ED5">
          <w:rPr>
            <w:rFonts w:eastAsia="MS Gothic"/>
            <w:b/>
            <w:bCs/>
          </w:rPr>
          <w:t>Normal state:</w:t>
        </w:r>
        <w:r w:rsidRPr="00791BA3">
          <w:t xml:space="preserve"> full performance mode </w:t>
        </w:r>
      </w:ins>
    </w:p>
    <w:p w14:paraId="177F6239" w14:textId="77777777" w:rsidR="00E870FA" w:rsidRPr="005A1436" w:rsidRDefault="00E870FA" w:rsidP="00E870FA">
      <w:pPr>
        <w:ind w:left="720"/>
        <w:rPr>
          <w:ins w:id="520" w:author="Nokia" w:date="2024-01-24T17:25:00Z"/>
          <w:rFonts w:eastAsia="DengXian"/>
        </w:rPr>
      </w:pPr>
    </w:p>
    <w:p w14:paraId="0CE7F290" w14:textId="77777777" w:rsidR="00E870FA" w:rsidRDefault="00E870FA" w:rsidP="00E870FA">
      <w:pPr>
        <w:pStyle w:val="EditorsNote"/>
        <w:rPr>
          <w:ins w:id="521" w:author="Nokia" w:date="2024-01-24T17:25:00Z"/>
        </w:rPr>
      </w:pPr>
      <w:ins w:id="522" w:author="Nokia" w:date="2024-01-24T17:25:00Z">
        <w:r>
          <w:t>Editor's note: Potential additional states and substates of the Energy states are FFS.</w:t>
        </w:r>
        <w:r w:rsidRPr="00E07D22">
          <w:t xml:space="preserve"> </w:t>
        </w:r>
        <w:r>
          <w:t>If energy substates were to be defined, it should also be</w:t>
        </w:r>
        <w:r w:rsidRPr="00E07D22">
          <w:t xml:space="preserve"> possible to define related NF profile attributes. </w:t>
        </w:r>
      </w:ins>
    </w:p>
    <w:p w14:paraId="42991610" w14:textId="77777777" w:rsidR="00E870FA" w:rsidRDefault="00E870FA">
      <w:pPr>
        <w:pStyle w:val="B1"/>
        <w:ind w:left="0" w:firstLine="0"/>
        <w:rPr>
          <w:ins w:id="523" w:author="Nokia" w:date="2024-01-24T17:25:00Z"/>
        </w:rPr>
      </w:pPr>
      <w:commentRangeStart w:id="524"/>
    </w:p>
    <w:p w14:paraId="21D4C019" w14:textId="510224E5" w:rsidR="00DB71E2" w:rsidDel="00E870FA" w:rsidRDefault="00FE36AD">
      <w:pPr>
        <w:pStyle w:val="B1"/>
        <w:ind w:left="0" w:firstLine="0"/>
        <w:rPr>
          <w:del w:id="525" w:author="Nokia" w:date="2024-01-24T17:26:00Z"/>
          <w:rFonts w:eastAsia="MS Mincho"/>
        </w:rPr>
      </w:pPr>
      <w:ins w:id="526" w:author="S2-2400839" w:date="2024-01-22T08:37:00Z">
        <w:del w:id="527" w:author="Nokia" w:date="2024-01-24T17:26:00Z">
          <w:r w:rsidDel="00E870FA">
            <w:rPr>
              <w:rFonts w:eastAsia="MS Mincho"/>
            </w:rPr>
            <w:delText xml:space="preserve">The NF service consumer may further check with NWDAF for better NF selection </w:delText>
          </w:r>
          <w:commentRangeStart w:id="528"/>
          <w:r w:rsidDel="00E870FA">
            <w:rPr>
              <w:rFonts w:eastAsia="MS Mincho"/>
            </w:rPr>
            <w:delText>choice</w:delText>
          </w:r>
        </w:del>
      </w:ins>
      <w:commentRangeEnd w:id="528"/>
      <w:ins w:id="529" w:author="S2-2400839" w:date="2024-01-22T08:38:00Z">
        <w:del w:id="530" w:author="Nokia" w:date="2024-01-24T17:26:00Z">
          <w:r w:rsidDel="00E870FA">
            <w:rPr>
              <w:rStyle w:val="CommentReference"/>
            </w:rPr>
            <w:commentReference w:id="528"/>
          </w:r>
        </w:del>
      </w:ins>
      <w:ins w:id="531" w:author="Huawei Revision r01" w:date="2024-01-22T09:26:00Z">
        <w:del w:id="532" w:author="Nokia" w:date="2024-01-24T17:26:00Z">
          <w:r w:rsidDel="00E870FA">
            <w:rPr>
              <w:rFonts w:eastAsia="MS Mincho"/>
            </w:rPr>
            <w:delText>, and the details will be addressed in other solutions</w:delText>
          </w:r>
        </w:del>
      </w:ins>
      <w:ins w:id="533" w:author="S2-2400839" w:date="2024-01-22T08:37:00Z">
        <w:del w:id="534" w:author="Nokia" w:date="2024-01-24T17:26:00Z">
          <w:r w:rsidDel="00E870FA">
            <w:rPr>
              <w:rFonts w:eastAsia="MS Mincho"/>
            </w:rPr>
            <w:delText>.</w:delText>
          </w:r>
        </w:del>
      </w:ins>
      <w:del w:id="535" w:author="Nokia" w:date="2024-01-24T17:26:00Z">
        <w:r w:rsidDel="00E870FA">
          <w:rPr>
            <w:rFonts w:eastAsia="MS Mincho"/>
          </w:rPr>
          <w:delText xml:space="preserve"> </w:delText>
        </w:r>
      </w:del>
      <w:commentRangeEnd w:id="524"/>
      <w:r w:rsidR="00E870FA">
        <w:rPr>
          <w:rStyle w:val="CommentReference"/>
        </w:rPr>
        <w:commentReference w:id="524"/>
      </w:r>
    </w:p>
    <w:p w14:paraId="2252E71B" w14:textId="3078959F" w:rsidR="00E870FA" w:rsidRDefault="00E870FA">
      <w:pPr>
        <w:pStyle w:val="B1"/>
        <w:ind w:left="0" w:firstLine="0"/>
        <w:rPr>
          <w:ins w:id="536" w:author="Nokia" w:date="2024-01-24T17:32:00Z"/>
          <w:rFonts w:eastAsia="MS Mincho"/>
        </w:rPr>
      </w:pPr>
      <w:ins w:id="537" w:author="Nokia" w:date="2024-01-24T17:32:00Z">
        <w:r>
          <w:rPr>
            <w:rFonts w:eastAsia="MS Mincho"/>
          </w:rPr>
          <w:t>The information may include a schedule of when it is applicable (</w:t>
        </w:r>
        <w:proofErr w:type="gramStart"/>
        <w:r>
          <w:rPr>
            <w:rFonts w:eastAsia="MS Mincho"/>
          </w:rPr>
          <w:t>e.g.</w:t>
        </w:r>
        <w:proofErr w:type="gramEnd"/>
        <w:r>
          <w:rPr>
            <w:rFonts w:eastAsia="MS Mincho"/>
          </w:rPr>
          <w:t xml:space="preserve"> the energy state transitions may be planned) and also </w:t>
        </w:r>
      </w:ins>
      <w:ins w:id="538" w:author="Nokia" w:date="2024-01-24T17:33:00Z">
        <w:r w:rsidR="00FD297B">
          <w:rPr>
            <w:rFonts w:eastAsia="MS Mincho"/>
          </w:rPr>
          <w:t>information</w:t>
        </w:r>
      </w:ins>
      <w:ins w:id="539" w:author="Nokia" w:date="2024-01-24T17:32:00Z">
        <w:r w:rsidR="00FD297B">
          <w:rPr>
            <w:rFonts w:eastAsia="MS Mincho"/>
          </w:rPr>
          <w:t xml:space="preserve"> that is dependent on the energy state so there is no need to provide updated info </w:t>
        </w:r>
      </w:ins>
      <w:ins w:id="540" w:author="Nokia" w:date="2024-01-24T17:33:00Z">
        <w:r w:rsidR="00FD297B">
          <w:rPr>
            <w:rFonts w:eastAsia="MS Mincho"/>
          </w:rPr>
          <w:t xml:space="preserve">to the service consumer when the state changes (see clause </w:t>
        </w:r>
        <w:r w:rsidR="00FD297B" w:rsidRPr="00FD297B">
          <w:rPr>
            <w:rFonts w:eastAsia="MS Mincho"/>
          </w:rPr>
          <w:t>6.x.3.6</w:t>
        </w:r>
        <w:r w:rsidR="00FD297B">
          <w:rPr>
            <w:rFonts w:eastAsia="MS Mincho"/>
          </w:rPr>
          <w:t xml:space="preserve"> for details)</w:t>
        </w:r>
      </w:ins>
    </w:p>
    <w:p w14:paraId="45AF7425" w14:textId="501A7073" w:rsidR="00DB71E2" w:rsidRDefault="00FE36AD">
      <w:pPr>
        <w:pStyle w:val="B1"/>
        <w:ind w:left="0" w:firstLine="0"/>
        <w:rPr>
          <w:rFonts w:eastAsiaTheme="minorEastAsia"/>
          <w:lang w:val="en-US" w:eastAsia="zh-CN"/>
        </w:rPr>
      </w:pPr>
      <w:r>
        <w:rPr>
          <w:rFonts w:eastAsiaTheme="minorEastAsia" w:hint="eastAsia"/>
          <w:lang w:eastAsia="zh-CN"/>
        </w:rPr>
        <w:lastRenderedPageBreak/>
        <w:t>A</w:t>
      </w:r>
      <w:r>
        <w:rPr>
          <w:rFonts w:eastAsiaTheme="minorEastAsia"/>
          <w:lang w:eastAsia="zh-CN"/>
        </w:rPr>
        <w:t xml:space="preserve">nd when SMF selects the UPF, </w:t>
      </w:r>
      <w:bookmarkStart w:id="541" w:name="_Hlk155941841"/>
      <w:r>
        <w:rPr>
          <w:rFonts w:eastAsiaTheme="minorEastAsia"/>
          <w:lang w:val="en-US" w:eastAsia="zh-CN"/>
        </w:rPr>
        <w:t>the SMF can also make use of the NF Profiles by considering</w:t>
      </w:r>
      <w:commentRangeStart w:id="542"/>
      <w:r>
        <w:rPr>
          <w:rFonts w:eastAsiaTheme="minorEastAsia"/>
          <w:lang w:val="en-US" w:eastAsia="zh-CN"/>
        </w:rPr>
        <w:t xml:space="preserve"> the potential usage of the UPF for energy related execution. The UPF with potential usage of energy related execution should be deprioritized to be chosen as the PDU Session Anchor of the PDU session with SSC mode 1.</w:t>
      </w:r>
      <w:commentRangeEnd w:id="542"/>
      <w:r>
        <w:rPr>
          <w:rStyle w:val="CommentReference"/>
        </w:rPr>
        <w:commentReference w:id="542"/>
      </w:r>
    </w:p>
    <w:bookmarkEnd w:id="541"/>
    <w:p w14:paraId="770DA21E" w14:textId="77777777" w:rsidR="00DB71E2" w:rsidRDefault="00FE36AD">
      <w:pPr>
        <w:pStyle w:val="Heading3"/>
      </w:pPr>
      <w:r>
        <w:t>6.x.3</w:t>
      </w:r>
      <w:r>
        <w:tab/>
        <w:t>Procedures</w:t>
      </w:r>
    </w:p>
    <w:p w14:paraId="61115B7F" w14:textId="77777777" w:rsidR="00DB71E2" w:rsidRDefault="00FE36AD">
      <w:pPr>
        <w:pStyle w:val="Heading4"/>
        <w:rPr>
          <w:rFonts w:eastAsiaTheme="minorEastAsia"/>
          <w:lang w:eastAsia="zh-CN"/>
        </w:rPr>
      </w:pPr>
      <w:bookmarkStart w:id="543" w:name="_Toc122510297"/>
      <w:r>
        <w:t>6.x.3.1</w:t>
      </w:r>
      <w:r>
        <w:tab/>
        <w:t>General</w:t>
      </w:r>
      <w:bookmarkEnd w:id="543"/>
    </w:p>
    <w:p w14:paraId="71F0080D" w14:textId="77777777" w:rsidR="00DB71E2" w:rsidRDefault="00FE36AD">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2071D0A9" w14:textId="77777777" w:rsidR="00DB71E2" w:rsidRDefault="00FE36A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495EB9A3" w14:textId="287AC17E" w:rsidR="00DB71E2" w:rsidRDefault="00FE36AD">
      <w:pPr>
        <w:rPr>
          <w:lang w:eastAsia="ko-KR"/>
        </w:rPr>
      </w:pPr>
      <w:r>
        <w:rPr>
          <w:lang w:eastAsia="ko-KR"/>
        </w:rPr>
        <w:t xml:space="preserve">The registered NF profile includes additional NF energy related information as described in clause 6.X.2. A service provider NF </w:t>
      </w:r>
      <w:del w:id="544" w:author="Nokia" w:date="2024-01-24T17:39:00Z">
        <w:r w:rsidDel="00FD297B">
          <w:rPr>
            <w:lang w:eastAsia="ko-KR"/>
          </w:rPr>
          <w:delText>or OAM</w:delText>
        </w:r>
      </w:del>
      <w:r>
        <w:rPr>
          <w:lang w:eastAsia="ko-KR"/>
        </w:rPr>
        <w:t xml:space="preserve"> registers the enhanced NF profile into the NRF.  </w:t>
      </w:r>
    </w:p>
    <w:p w14:paraId="52047EAD" w14:textId="77777777" w:rsidR="00DB71E2" w:rsidRDefault="00FE36AD">
      <w:pPr>
        <w:rPr>
          <w:lang w:eastAsia="ko-KR"/>
        </w:rPr>
      </w:pPr>
      <w:r>
        <w:rPr>
          <w:lang w:eastAsia="ko-KR"/>
        </w:rPr>
        <w:t>An NF service consumer may include an NF discovery policy, such as score scheme, network mode in the NFDiscovery_Request to the NRF. Alternatively, OAM may configure the NRF with different NF discovery policy, e.g., per subscription, per network mode.</w:t>
      </w:r>
    </w:p>
    <w:p w14:paraId="117C923C" w14:textId="77777777" w:rsidR="00DB71E2" w:rsidRDefault="00FE36AD">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7302C409" w14:textId="77777777" w:rsidR="00DB71E2" w:rsidRDefault="00FE36AD">
      <w:pPr>
        <w:pStyle w:val="Heading4"/>
        <w:rPr>
          <w:lang w:eastAsia="en-GB"/>
        </w:rPr>
      </w:pPr>
      <w:r>
        <w:t>6.x.3.2</w:t>
      </w:r>
      <w:r>
        <w:tab/>
        <w:t xml:space="preserve">Service discovery considering NF energy related information </w:t>
      </w:r>
    </w:p>
    <w:p w14:paraId="4C278EF8" w14:textId="77777777" w:rsidR="00DB71E2" w:rsidRDefault="00FE36AD">
      <w:pPr>
        <w:pStyle w:val="B1"/>
        <w:jc w:val="center"/>
      </w:pPr>
      <w:del w:id="545" w:author="Huawei Revision r03" w:date="2024-01-22T23:36:00Z">
        <w:r>
          <w:rPr>
            <w:noProof/>
            <w:lang w:val="en-US" w:eastAsia="zh-CN"/>
          </w:rPr>
          <w:drawing>
            <wp:inline distT="0" distB="0" distL="0" distR="0" wp14:anchorId="090E8FDF" wp14:editId="0EB22592">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40760" cy="2026920"/>
                      </a:xfrm>
                      <a:prstGeom prst="rect">
                        <a:avLst/>
                      </a:prstGeom>
                      <a:noFill/>
                      <a:ln>
                        <a:noFill/>
                      </a:ln>
                    </pic:spPr>
                  </pic:pic>
                </a:graphicData>
              </a:graphic>
            </wp:inline>
          </w:drawing>
        </w:r>
      </w:del>
      <w:ins w:id="546" w:author="Huawei Revision r03" w:date="2024-01-22T23:36:00Z">
        <w:r>
          <w:rPr>
            <w:noProof/>
            <w:lang w:val="en-US" w:eastAsia="zh-CN"/>
          </w:rPr>
          <w:drawing>
            <wp:inline distT="0" distB="0" distL="0" distR="0" wp14:anchorId="6358176C" wp14:editId="45876BB7">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ins>
    </w:p>
    <w:p w14:paraId="24A4AA1F" w14:textId="77777777" w:rsidR="00DB71E2" w:rsidRDefault="00FE36AD">
      <w:pPr>
        <w:pStyle w:val="TF"/>
        <w:rPr>
          <w:lang w:val="en-US"/>
        </w:rPr>
      </w:pPr>
      <w:r>
        <w:rPr>
          <w:lang w:val="en-US"/>
        </w:rPr>
        <w:t>Figure 6.x.3.2-1: Service discovery considering NF energy related information</w:t>
      </w:r>
    </w:p>
    <w:p w14:paraId="5C1F1B8F" w14:textId="0CA176D6" w:rsidR="00DB71E2" w:rsidRDefault="00FE36AD">
      <w:pPr>
        <w:pStyle w:val="B1"/>
      </w:pPr>
      <w:r>
        <w:t xml:space="preserve">0a. Service provider NF </w:t>
      </w:r>
      <w:del w:id="547" w:author="Nokia" w:date="2024-01-24T17:39:00Z">
        <w:r w:rsidDel="00FD297B">
          <w:delText xml:space="preserve">or OAM </w:delText>
        </w:r>
      </w:del>
      <w:r>
        <w:t xml:space="preserve">registers the NF profile with additional energy related information into the NRF. </w:t>
      </w:r>
    </w:p>
    <w:p w14:paraId="307134E9" w14:textId="77777777" w:rsidR="00DB71E2" w:rsidRDefault="00FE36AD">
      <w:pPr>
        <w:pStyle w:val="B1"/>
      </w:pPr>
      <w:r>
        <w:t>0b. NRF may be configured by OAM with a set of NF discovery policy (per subscription/network mode). Each NF discovery policy includes a score Metric for the to be evaluated information (defined in clause 6.x.2) in the NF profile. The following additions apply compared to clause 4.17.4 of TS 23.502 [3]:</w:t>
      </w:r>
    </w:p>
    <w:p w14:paraId="0207A112" w14:textId="77777777" w:rsidR="00DB71E2" w:rsidRDefault="00FE36AD">
      <w:pPr>
        <w:pStyle w:val="B1"/>
      </w:pPr>
      <w:r>
        <w:lastRenderedPageBreak/>
        <w:t>1</w:t>
      </w:r>
      <w:r>
        <w:rPr>
          <w:lang w:val="en-US"/>
        </w:rPr>
        <w:t>.</w:t>
      </w:r>
      <w:r>
        <w:tab/>
        <w:t xml:space="preserve">(Optional) </w:t>
      </w:r>
      <w:r>
        <w:rPr>
          <w:lang w:eastAsia="zh-CN"/>
        </w:rPr>
        <w:t xml:space="preserve">The NF </w:t>
      </w:r>
      <w:r>
        <w:t>service</w:t>
      </w:r>
      <w:r>
        <w:rPr>
          <w:lang w:eastAsia="zh-CN"/>
        </w:rPr>
        <w:t xml:space="preserve"> consumer optionally indicates </w:t>
      </w:r>
      <w:del w:id="548" w:author="CATT-dxy" w:date="2024-01-23T14:17:00Z">
        <w:r>
          <w:rPr>
            <w:lang w:eastAsia="zh-CN"/>
          </w:rPr>
          <w:delText>NF discovery policy</w:delText>
        </w:r>
      </w:del>
      <w:ins w:id="549" w:author="CATT-dxy" w:date="2024-01-23T14:17:00Z">
        <w:r>
          <w:rPr>
            <w:rFonts w:eastAsiaTheme="minorEastAsia" w:hint="eastAsia"/>
            <w:lang w:eastAsia="zh-CN"/>
          </w:rPr>
          <w:t>energy related criteria</w:t>
        </w:r>
      </w:ins>
      <w:r>
        <w:rPr>
          <w:lang w:eastAsia="zh-CN"/>
        </w:rPr>
        <w:t xml:space="preserve"> (e.g., network </w:t>
      </w:r>
      <w:ins w:id="550" w:author="CATT-dxy" w:date="2024-01-23T14:19:00Z">
        <w:r>
          <w:rPr>
            <w:rFonts w:eastAsiaTheme="minorEastAsia" w:hint="eastAsia"/>
            <w:lang w:eastAsia="zh-CN"/>
          </w:rPr>
          <w:t xml:space="preserve">operation </w:t>
        </w:r>
      </w:ins>
      <w:r>
        <w:rPr>
          <w:lang w:eastAsia="zh-CN"/>
        </w:rPr>
        <w:t>mode</w:t>
      </w:r>
      <w:ins w:id="551" w:author="S2-2400757" w:date="2024-01-22T08:43:00Z">
        <w:r>
          <w:rPr>
            <w:lang w:eastAsia="zh-CN"/>
          </w:rPr>
          <w:t xml:space="preserve"> and/or </w:t>
        </w:r>
        <w:commentRangeStart w:id="552"/>
        <w:r>
          <w:rPr>
            <w:lang w:eastAsia="zh-CN"/>
          </w:rPr>
          <w:t xml:space="preserve">energy efficiency </w:t>
        </w:r>
        <w:commentRangeStart w:id="553"/>
        <w:r>
          <w:rPr>
            <w:lang w:eastAsia="zh-CN"/>
          </w:rPr>
          <w:t>mode</w:t>
        </w:r>
        <w:commentRangeEnd w:id="553"/>
        <w:r>
          <w:rPr>
            <w:rStyle w:val="CommentReference"/>
          </w:rPr>
          <w:commentReference w:id="553"/>
        </w:r>
      </w:ins>
      <w:commentRangeEnd w:id="552"/>
      <w:r>
        <w:rPr>
          <w:rStyle w:val="CommentReference"/>
        </w:rPr>
        <w:commentReference w:id="552"/>
      </w:r>
      <w:r>
        <w:rPr>
          <w:lang w:eastAsia="zh-CN"/>
        </w:rPr>
        <w:t>) when invok</w:t>
      </w:r>
      <w:ins w:id="554" w:author="CATT-dxy" w:date="2024-01-23T14:20:00Z">
        <w:r>
          <w:rPr>
            <w:rFonts w:eastAsiaTheme="minorEastAsia" w:hint="eastAsia"/>
            <w:lang w:eastAsia="zh-CN"/>
          </w:rPr>
          <w:t>ing</w:t>
        </w:r>
      </w:ins>
      <w:del w:id="555" w:author="CATT-dxy" w:date="2024-01-23T14:20:00Z">
        <w:r>
          <w:rPr>
            <w:lang w:eastAsia="zh-CN"/>
          </w:rPr>
          <w:delText>es</w:delText>
        </w:r>
      </w:del>
      <w:r>
        <w:rPr>
          <w:lang w:eastAsia="zh-CN"/>
        </w:rPr>
        <w:t xml:space="preserve"> Nnrf_NFDiscovery_Request.</w:t>
      </w:r>
    </w:p>
    <w:p w14:paraId="43A57907" w14:textId="77777777" w:rsidR="00DB71E2" w:rsidRDefault="00FE36AD">
      <w:pPr>
        <w:pStyle w:val="B1"/>
      </w:pPr>
      <w:r>
        <w:t>2.</w:t>
      </w:r>
      <w:r>
        <w:tab/>
        <w:t xml:space="preserve">The NRF authorizes the Nnrf_NFDiscovery_Request as in clause 4.17.4 of TS 23.502 [3]. </w:t>
      </w:r>
    </w:p>
    <w:p w14:paraId="3E20CE92" w14:textId="77777777" w:rsidR="00DB71E2" w:rsidRDefault="00FE36AD">
      <w:pPr>
        <w:pStyle w:val="B1"/>
        <w:rPr>
          <w:lang w:eastAsia="zh-CN"/>
        </w:rPr>
      </w:pPr>
      <w:r>
        <w:t>3.</w:t>
      </w:r>
      <w:r>
        <w:tab/>
      </w:r>
      <w:r>
        <w:rPr>
          <w:lang w:eastAsia="zh-CN"/>
        </w:rPr>
        <w:t xml:space="preserve">If allowed, the NRF determines a set of NF instance(s) matching the Nnrf_NFDiscovery_Request and </w:t>
      </w:r>
      <w:del w:id="556" w:author="CATT-dxy" w:date="2024-01-23T14:20:00Z">
        <w:r>
          <w:rPr>
            <w:lang w:eastAsia="zh-CN"/>
          </w:rPr>
          <w:delText xml:space="preserve">internal </w:delText>
        </w:r>
      </w:del>
      <w:ins w:id="557" w:author="CATT-dxy" w:date="2024-01-23T14:20:00Z">
        <w:r>
          <w:rPr>
            <w:rFonts w:eastAsiaTheme="minorEastAsia" w:hint="eastAsia"/>
            <w:lang w:eastAsia="zh-CN"/>
          </w:rPr>
          <w:t>local</w:t>
        </w:r>
        <w:r>
          <w:rPr>
            <w:lang w:eastAsia="zh-CN"/>
          </w:rPr>
          <w:t xml:space="preserve"> </w:t>
        </w:r>
      </w:ins>
      <w:r>
        <w:rPr>
          <w:lang w:eastAsia="zh-CN"/>
        </w:rPr>
        <w:t xml:space="preserve">policies of the NRF and sends the NF profile(s) of the determined NF instances. </w:t>
      </w:r>
    </w:p>
    <w:p w14:paraId="0BA18664" w14:textId="77777777" w:rsidR="00DB71E2" w:rsidRDefault="00FE36AD">
      <w:pPr>
        <w:pStyle w:val="B1"/>
        <w:ind w:left="576" w:firstLine="0"/>
        <w:rPr>
          <w:lang w:eastAsia="zh-CN"/>
        </w:rPr>
      </w:pPr>
      <w:r>
        <w:rPr>
          <w:lang w:eastAsia="zh-CN"/>
        </w:rPr>
        <w:t xml:space="preserve">If Nnrf_NFDiscovery_Request includes </w:t>
      </w:r>
      <w:ins w:id="558" w:author="CATT-dxy" w:date="2024-01-23T14:21:00Z">
        <w:r>
          <w:rPr>
            <w:rFonts w:eastAsiaTheme="minorEastAsia" w:hint="eastAsia"/>
            <w:lang w:eastAsia="zh-CN"/>
          </w:rPr>
          <w:t>energy related criteria</w:t>
        </w:r>
      </w:ins>
      <w:del w:id="559" w:author="CATT-dxy" w:date="2024-01-23T14:21:00Z">
        <w:r>
          <w:rPr>
            <w:lang w:eastAsia="zh-CN"/>
          </w:rPr>
          <w:delText>indication of NF discovery policy</w:delText>
        </w:r>
      </w:del>
      <w:r>
        <w:rPr>
          <w:lang w:eastAsia="zh-CN"/>
        </w:rPr>
        <w:t xml:space="preserve">, or based on local </w:t>
      </w:r>
      <w:del w:id="560" w:author="CATT-dxy" w:date="2024-01-23T14:21:00Z">
        <w:r>
          <w:rPr>
            <w:lang w:eastAsia="zh-CN"/>
          </w:rPr>
          <w:delText>configuration</w:delText>
        </w:r>
      </w:del>
      <w:ins w:id="561" w:author="CATT-dxy" w:date="2024-01-23T14:21:00Z">
        <w:r>
          <w:rPr>
            <w:rFonts w:eastAsiaTheme="minorEastAsia" w:hint="eastAsia"/>
            <w:lang w:eastAsia="zh-CN"/>
          </w:rPr>
          <w:t xml:space="preserve">policy for </w:t>
        </w:r>
        <w:r>
          <w:rPr>
            <w:lang w:eastAsia="ko-KR"/>
          </w:rPr>
          <w:t>energy aware NF discovery</w:t>
        </w:r>
      </w:ins>
      <w:r>
        <w:rPr>
          <w:lang w:eastAsia="zh-CN"/>
        </w:rPr>
        <w:t xml:space="preserve">, NRF prioritizes the determined NF instances accordingly.   </w:t>
      </w:r>
    </w:p>
    <w:p w14:paraId="4EAD6B84" w14:textId="047160B4" w:rsidR="00DB71E2" w:rsidRDefault="00014D18">
      <w:pPr>
        <w:pStyle w:val="B1"/>
        <w:ind w:left="576" w:firstLine="0"/>
        <w:rPr>
          <w:lang w:eastAsia="zh-CN"/>
        </w:rPr>
      </w:pPr>
      <w:commentRangeStart w:id="562"/>
      <w:ins w:id="563" w:author="Huawei" w:date="2024-01-23T11:59:00Z">
        <w:r>
          <w:rPr>
            <w:lang w:eastAsia="zh-CN"/>
          </w:rPr>
          <w:t xml:space="preserve">If allowed, the NRF selects the NF instance(s) from the prioritized NF instances. </w:t>
        </w:r>
        <w:commentRangeEnd w:id="562"/>
        <w:r>
          <w:rPr>
            <w:rStyle w:val="CommentReference"/>
          </w:rPr>
          <w:commentReference w:id="562"/>
        </w:r>
        <w:r>
          <w:rPr>
            <w:lang w:eastAsia="zh-CN"/>
          </w:rPr>
          <w:t xml:space="preserve">The </w:t>
        </w:r>
      </w:ins>
      <w:r w:rsidR="00FE36AD">
        <w:rPr>
          <w:lang w:eastAsia="zh-CN"/>
        </w:rPr>
        <w:t>NRF indicates the priority of the determined NF instances</w:t>
      </w:r>
      <w:commentRangeStart w:id="564"/>
      <w:ins w:id="565" w:author="Huawei" w:date="2024-01-23T12:00:00Z">
        <w:r>
          <w:rPr>
            <w:lang w:eastAsia="zh-CN"/>
          </w:rPr>
          <w:t>, and/or the selected NF instance(s)</w:t>
        </w:r>
      </w:ins>
      <w:r w:rsidR="00FE36AD">
        <w:rPr>
          <w:lang w:eastAsia="zh-CN"/>
        </w:rPr>
        <w:t xml:space="preserve"> </w:t>
      </w:r>
      <w:commentRangeEnd w:id="564"/>
      <w:r>
        <w:rPr>
          <w:rStyle w:val="CommentReference"/>
        </w:rPr>
        <w:commentReference w:id="564"/>
      </w:r>
      <w:r w:rsidR="00FE36AD">
        <w:rPr>
          <w:lang w:eastAsia="zh-CN"/>
        </w:rPr>
        <w:t>to the consumer NF</w:t>
      </w:r>
      <w:ins w:id="566" w:author="Huawei" w:date="2024-01-23T12:00:00Z">
        <w:r>
          <w:rPr>
            <w:lang w:eastAsia="zh-CN"/>
          </w:rPr>
          <w:t xml:space="preserve"> </w:t>
        </w:r>
        <w:commentRangeStart w:id="567"/>
        <w:r>
          <w:rPr>
            <w:lang w:eastAsia="zh-CN"/>
          </w:rPr>
          <w:t>in the Nnrf_NFDiscovery_Response</w:t>
        </w:r>
      </w:ins>
      <w:commentRangeEnd w:id="567"/>
      <w:ins w:id="568" w:author="Huawei" w:date="2024-01-23T12:02:00Z">
        <w:r>
          <w:rPr>
            <w:rStyle w:val="CommentReference"/>
          </w:rPr>
          <w:commentReference w:id="567"/>
        </w:r>
      </w:ins>
      <w:r w:rsidR="00FE36AD">
        <w:rPr>
          <w:lang w:eastAsia="zh-CN"/>
        </w:rPr>
        <w:t xml:space="preserve">. </w:t>
      </w:r>
    </w:p>
    <w:p w14:paraId="6E0281D7" w14:textId="206FFF06" w:rsidR="00DB71E2" w:rsidRDefault="00FE36AD">
      <w:pPr>
        <w:pStyle w:val="B1"/>
        <w:ind w:left="576" w:firstLine="0"/>
        <w:rPr>
          <w:ins w:id="569" w:author="Huawei" w:date="2024-01-23T12:01:00Z"/>
          <w:lang w:eastAsia="zh-CN"/>
        </w:rPr>
      </w:pPr>
      <w:r>
        <w:rPr>
          <w:lang w:eastAsia="zh-CN"/>
        </w:rPr>
        <w:t xml:space="preserve">The NF profile(s) of the determined NF instances may include additional energy related information in the NF profile (e.g., </w:t>
      </w:r>
      <w:r>
        <w:rPr>
          <w:lang w:eastAsia="ko-KR"/>
        </w:rPr>
        <w:t xml:space="preserve">Renewable </w:t>
      </w:r>
      <w:r>
        <w:rPr>
          <w:lang w:eastAsia="zh-CN"/>
        </w:rPr>
        <w:t>Energy Ratio/Carbon emission factor,</w:t>
      </w:r>
      <w:ins w:id="570" w:author="huangzhenglei@hq.cmcc" w:date="2024-01-23T17:13:00Z">
        <w:r>
          <w:rPr>
            <w:rFonts w:hint="eastAsia"/>
            <w:lang w:val="en-US" w:eastAsia="zh-CN"/>
          </w:rPr>
          <w:t xml:space="preserve"> </w:t>
        </w:r>
        <w:r>
          <w:rPr>
            <w:highlight w:val="yellow"/>
            <w:lang w:eastAsia="zh-CN"/>
          </w:rPr>
          <w:t>Energy</w:t>
        </w:r>
        <w:r>
          <w:rPr>
            <w:rFonts w:hint="eastAsia"/>
            <w:highlight w:val="yellow"/>
            <w:lang w:val="en-US" w:eastAsia="zh-CN"/>
          </w:rPr>
          <w:t xml:space="preserve"> Type information,</w:t>
        </w:r>
      </w:ins>
      <w:ins w:id="571" w:author="huangzhenglei@hq.cmcc" w:date="2024-01-23T17:14:00Z">
        <w:r>
          <w:rPr>
            <w:rFonts w:hint="eastAsia"/>
            <w:highlight w:val="yellow"/>
            <w:lang w:val="en-US" w:eastAsia="zh-CN"/>
          </w:rPr>
          <w:t xml:space="preserve"> </w:t>
        </w:r>
        <w:r>
          <w:rPr>
            <w:rFonts w:eastAsia="SimSun" w:hint="eastAsia"/>
            <w:highlight w:val="yellow"/>
            <w:lang w:val="en-US" w:eastAsia="zh-CN"/>
          </w:rPr>
          <w:t>C</w:t>
        </w:r>
        <w:r>
          <w:rPr>
            <w:highlight w:val="yellow"/>
          </w:rPr>
          <w:t xml:space="preserve">arbon </w:t>
        </w:r>
        <w:r>
          <w:rPr>
            <w:rFonts w:hint="eastAsia"/>
            <w:highlight w:val="yellow"/>
            <w:lang w:val="en-US" w:eastAsia="zh-CN"/>
          </w:rPr>
          <w:t xml:space="preserve">Efficiency </w:t>
        </w:r>
        <w:r>
          <w:rPr>
            <w:highlight w:val="yellow"/>
          </w:rPr>
          <w:t>information</w:t>
        </w:r>
        <w:r>
          <w:rPr>
            <w:rFonts w:eastAsia="SimSun" w:hint="eastAsia"/>
            <w:highlight w:val="yellow"/>
            <w:lang w:val="en-US" w:eastAsia="zh-CN"/>
          </w:rPr>
          <w:t>,</w:t>
        </w:r>
      </w:ins>
      <w:r>
        <w:t xml:space="preserve"> </w:t>
      </w:r>
      <w:r>
        <w:rPr>
          <w:lang w:eastAsia="zh-CN"/>
        </w:rPr>
        <w:t xml:space="preserve">Normalized Total Energy, </w:t>
      </w:r>
      <w:ins w:id="572" w:author="S2-2400234" w:date="2024-01-22T08:43:00Z">
        <w:r>
          <w:rPr>
            <w:lang w:eastAsia="zh-CN"/>
          </w:rPr>
          <w:t xml:space="preserve">Energy </w:t>
        </w:r>
        <w:commentRangeStart w:id="573"/>
        <w:r>
          <w:rPr>
            <w:lang w:eastAsia="zh-CN"/>
          </w:rPr>
          <w:t>sta</w:t>
        </w:r>
      </w:ins>
      <w:ins w:id="574" w:author="S2-2400234" w:date="2024-01-22T08:44:00Z">
        <w:r>
          <w:rPr>
            <w:lang w:eastAsia="zh-CN"/>
          </w:rPr>
          <w:t>tes</w:t>
        </w:r>
        <w:commentRangeEnd w:id="573"/>
        <w:r>
          <w:rPr>
            <w:rStyle w:val="CommentReference"/>
          </w:rPr>
          <w:commentReference w:id="573"/>
        </w:r>
      </w:ins>
      <w:ins w:id="575" w:author="Huawei Revision r09" w:date="2024-01-24T09:36:00Z">
        <w:r w:rsidR="00097AE3">
          <w:rPr>
            <w:lang w:eastAsia="zh-CN"/>
          </w:rPr>
          <w:t xml:space="preserve"> (e.g. per S-NSSAI)</w:t>
        </w:r>
      </w:ins>
      <w:ins w:id="576" w:author="S2-2400234" w:date="2024-01-22T08:44:00Z">
        <w:r>
          <w:rPr>
            <w:lang w:eastAsia="zh-CN"/>
          </w:rPr>
          <w:t xml:space="preserve">, </w:t>
        </w:r>
      </w:ins>
      <w:r>
        <w:rPr>
          <w:lang w:eastAsia="zh-CN"/>
        </w:rPr>
        <w:t xml:space="preserve">or scores of the NF based on the </w:t>
      </w:r>
      <w:ins w:id="577" w:author="CATT-dxy" w:date="2024-01-23T14:22:00Z">
        <w:r>
          <w:rPr>
            <w:rFonts w:eastAsiaTheme="minorEastAsia" w:hint="eastAsia"/>
            <w:lang w:eastAsia="zh-CN"/>
          </w:rPr>
          <w:t xml:space="preserve">energy </w:t>
        </w:r>
        <w:del w:id="578" w:author="Huawei" w:date="2024-01-23T11:38:00Z">
          <w:r w:rsidDel="00A45F5D">
            <w:rPr>
              <w:rFonts w:eastAsiaTheme="minorEastAsia" w:hint="eastAsia"/>
              <w:lang w:eastAsia="zh-CN"/>
            </w:rPr>
            <w:delText>related</w:delText>
          </w:r>
        </w:del>
      </w:ins>
      <w:ins w:id="579" w:author="Huawei" w:date="2024-01-23T11:38:00Z">
        <w:r w:rsidR="00A45F5D">
          <w:rPr>
            <w:rFonts w:eastAsiaTheme="minorEastAsia"/>
            <w:lang w:eastAsia="zh-CN"/>
          </w:rPr>
          <w:t>aware</w:t>
        </w:r>
      </w:ins>
      <w:ins w:id="580" w:author="CATT-dxy" w:date="2024-01-23T14:22:00Z">
        <w:r>
          <w:rPr>
            <w:rFonts w:eastAsiaTheme="minorEastAsia" w:hint="eastAsia"/>
            <w:lang w:eastAsia="zh-CN"/>
          </w:rPr>
          <w:t xml:space="preserve"> </w:t>
        </w:r>
        <w:del w:id="581" w:author="Huawei" w:date="2024-01-23T11:38:00Z">
          <w:r w:rsidDel="00A45F5D">
            <w:rPr>
              <w:rFonts w:eastAsiaTheme="minorEastAsia" w:hint="eastAsia"/>
              <w:lang w:eastAsia="zh-CN"/>
            </w:rPr>
            <w:delText xml:space="preserve">criteria </w:delText>
          </w:r>
        </w:del>
        <w:del w:id="582" w:author="Huawei" w:date="2024-01-23T11:39:00Z">
          <w:r w:rsidDel="00A45F5D">
            <w:rPr>
              <w:rFonts w:eastAsiaTheme="minorEastAsia" w:hint="eastAsia"/>
              <w:lang w:eastAsia="zh-CN"/>
            </w:rPr>
            <w:delText>or local</w:delText>
          </w:r>
        </w:del>
      </w:ins>
      <w:r>
        <w:rPr>
          <w:lang w:eastAsia="zh-CN"/>
        </w:rPr>
        <w:t>NF discovery policy</w:t>
      </w:r>
      <w:ins w:id="583" w:author="Huawei" w:date="2024-01-23T11:39:00Z">
        <w:r w:rsidR="00A45F5D" w:rsidRPr="00A45F5D">
          <w:rPr>
            <w:rFonts w:eastAsiaTheme="minorEastAsia"/>
            <w:highlight w:val="green"/>
            <w:lang w:eastAsia="zh-CN"/>
            <w:rPrChange w:id="584" w:author="Huawei" w:date="2024-01-23T11:39:00Z">
              <w:rPr>
                <w:rFonts w:eastAsiaTheme="minorEastAsia"/>
                <w:lang w:eastAsia="zh-CN"/>
              </w:rPr>
            </w:rPrChange>
          </w:rPr>
          <w:t>/</w:t>
        </w:r>
      </w:ins>
      <w:ins w:id="585" w:author="Huawei" w:date="2024-01-23T11:38:00Z">
        <w:r w:rsidR="00A45F5D" w:rsidRPr="00A45F5D">
          <w:rPr>
            <w:rFonts w:eastAsiaTheme="minorEastAsia"/>
            <w:highlight w:val="green"/>
            <w:lang w:eastAsia="zh-CN"/>
            <w:rPrChange w:id="586" w:author="Huawei" w:date="2024-01-23T11:39:00Z">
              <w:rPr>
                <w:rFonts w:eastAsiaTheme="minorEastAsia"/>
                <w:lang w:eastAsia="zh-CN"/>
              </w:rPr>
            </w:rPrChange>
          </w:rPr>
          <w:t>criteria</w:t>
        </w:r>
      </w:ins>
      <w:r>
        <w:rPr>
          <w:lang w:eastAsia="zh-CN"/>
        </w:rPr>
        <w:t>).</w:t>
      </w:r>
      <w:ins w:id="587" w:author="huangzhenglei@hq.cmcc" w:date="2024-01-23T17:14:00Z">
        <w:del w:id="588" w:author="Nokia" w:date="2024-01-24T17:40:00Z">
          <w:r w:rsidDel="00FD297B">
            <w:rPr>
              <w:rFonts w:hint="eastAsia"/>
              <w:lang w:val="en-US" w:eastAsia="zh-CN"/>
            </w:rPr>
            <w:delText xml:space="preserve"> </w:delText>
          </w:r>
        </w:del>
      </w:ins>
      <w:commentRangeStart w:id="589"/>
      <w:ins w:id="590" w:author="huangzhenglei@hq.cmcc" w:date="2024-01-23T17:15:00Z">
        <w:del w:id="591" w:author="Nokia" w:date="2024-01-24T17:40:00Z">
          <w:r w:rsidDel="00FD297B">
            <w:rPr>
              <w:rFonts w:hint="eastAsia"/>
              <w:highlight w:val="yellow"/>
              <w:lang w:val="en-US" w:eastAsia="zh-CN"/>
            </w:rPr>
            <w:delText>If the</w:delText>
          </w:r>
          <w:bookmarkStart w:id="592" w:name="OLE_LINK15"/>
          <w:r w:rsidDel="00FD297B">
            <w:rPr>
              <w:rFonts w:hint="eastAsia"/>
              <w:highlight w:val="yellow"/>
              <w:lang w:val="en-US" w:eastAsia="zh-CN"/>
            </w:rPr>
            <w:delText xml:space="preserve"> </w:delText>
          </w:r>
          <w:r w:rsidDel="00FD297B">
            <w:rPr>
              <w:rFonts w:eastAsia="Times New Roman" w:hint="eastAsia"/>
              <w:highlight w:val="yellow"/>
              <w:lang w:val="en-US" w:eastAsia="zh-CN"/>
            </w:rPr>
            <w:delText>E</w:delText>
          </w:r>
          <w:r w:rsidDel="00FD297B">
            <w:rPr>
              <w:rFonts w:eastAsia="Times New Roman"/>
              <w:highlight w:val="yellow"/>
              <w:lang w:val="en-US" w:eastAsia="zh-CN"/>
            </w:rPr>
            <w:delText xml:space="preserve">nergy </w:delText>
          </w:r>
          <w:r w:rsidDel="00FD297B">
            <w:rPr>
              <w:rFonts w:eastAsia="Times New Roman" w:hint="eastAsia"/>
              <w:highlight w:val="yellow"/>
              <w:lang w:val="en-US" w:eastAsia="zh-CN"/>
            </w:rPr>
            <w:delText>I</w:delText>
          </w:r>
          <w:r w:rsidDel="00FD297B">
            <w:rPr>
              <w:rFonts w:eastAsia="Times New Roman"/>
              <w:highlight w:val="yellow"/>
              <w:lang w:val="en-US" w:eastAsia="zh-CN"/>
            </w:rPr>
            <w:delText xml:space="preserve">nformation </w:delText>
          </w:r>
          <w:bookmarkEnd w:id="592"/>
          <w:r w:rsidDel="00FD297B">
            <w:rPr>
              <w:rFonts w:eastAsia="Times New Roman" w:hint="eastAsia"/>
              <w:highlight w:val="yellow"/>
              <w:lang w:val="en-US" w:eastAsia="zh-CN"/>
            </w:rPr>
            <w:delText xml:space="preserve">of the </w:delText>
          </w:r>
          <w:r w:rsidRPr="00A45F5D" w:rsidDel="00FD297B">
            <w:rPr>
              <w:rFonts w:eastAsia="Times New Roman" w:hint="eastAsia"/>
              <w:highlight w:val="yellow"/>
              <w:lang w:val="en-US" w:eastAsia="zh-CN"/>
            </w:rPr>
            <w:delText>alternative</w:delText>
          </w:r>
          <w:r w:rsidDel="00FD297B">
            <w:rPr>
              <w:rFonts w:eastAsia="Times New Roman" w:hint="eastAsia"/>
              <w:highlight w:val="yellow"/>
              <w:lang w:val="en-US" w:eastAsia="zh-CN"/>
            </w:rPr>
            <w:delText xml:space="preserve"> </w:delText>
          </w:r>
          <w:r w:rsidDel="00FD297B">
            <w:rPr>
              <w:highlight w:val="yellow"/>
              <w:lang w:eastAsia="zh-CN"/>
            </w:rPr>
            <w:delText>NF instance(s)</w:delText>
          </w:r>
          <w:r w:rsidDel="00FD297B">
            <w:rPr>
              <w:rFonts w:hint="eastAsia"/>
              <w:highlight w:val="yellow"/>
              <w:lang w:val="en-US" w:eastAsia="zh-CN"/>
            </w:rPr>
            <w:delText xml:space="preserve"> is not available, the NRF </w:delText>
          </w:r>
        </w:del>
      </w:ins>
      <w:ins w:id="593" w:author="Huawei" w:date="2024-01-23T11:40:00Z">
        <w:del w:id="594" w:author="Nokia" w:date="2024-01-24T17:40:00Z">
          <w:r w:rsidR="00A45F5D" w:rsidDel="00FD297B">
            <w:rPr>
              <w:highlight w:val="yellow"/>
              <w:lang w:val="en-US" w:eastAsia="zh-CN"/>
            </w:rPr>
            <w:delText xml:space="preserve">may </w:delText>
          </w:r>
        </w:del>
      </w:ins>
      <w:ins w:id="595" w:author="huangzhenglei@hq.cmcc" w:date="2024-01-23T17:15:00Z">
        <w:del w:id="596" w:author="Nokia" w:date="2024-01-24T17:40:00Z">
          <w:r w:rsidDel="00FD297B">
            <w:rPr>
              <w:rFonts w:hint="eastAsia"/>
              <w:highlight w:val="yellow"/>
              <w:lang w:val="en-US" w:eastAsia="zh-CN"/>
            </w:rPr>
            <w:delText xml:space="preserve">obtains the related </w:delText>
          </w:r>
          <w:r w:rsidDel="00FD297B">
            <w:rPr>
              <w:rFonts w:eastAsia="Times New Roman" w:hint="eastAsia"/>
              <w:highlight w:val="yellow"/>
              <w:lang w:val="en-US" w:eastAsia="zh-CN"/>
            </w:rPr>
            <w:delText>E</w:delText>
          </w:r>
          <w:r w:rsidDel="00FD297B">
            <w:rPr>
              <w:rFonts w:eastAsia="Times New Roman"/>
              <w:highlight w:val="yellow"/>
              <w:lang w:val="en-US" w:eastAsia="zh-CN"/>
            </w:rPr>
            <w:delText xml:space="preserve">nergy </w:delText>
          </w:r>
          <w:r w:rsidDel="00FD297B">
            <w:rPr>
              <w:rFonts w:eastAsia="Times New Roman" w:hint="eastAsia"/>
              <w:highlight w:val="yellow"/>
              <w:lang w:val="en-US" w:eastAsia="zh-CN"/>
            </w:rPr>
            <w:delText>I</w:delText>
          </w:r>
          <w:r w:rsidDel="00FD297B">
            <w:rPr>
              <w:rFonts w:eastAsia="Times New Roman"/>
              <w:highlight w:val="yellow"/>
              <w:lang w:val="en-US" w:eastAsia="zh-CN"/>
            </w:rPr>
            <w:delText>nformation</w:delText>
          </w:r>
          <w:r w:rsidDel="00FD297B">
            <w:rPr>
              <w:rFonts w:eastAsia="Times New Roman" w:hint="eastAsia"/>
              <w:highlight w:val="yellow"/>
              <w:lang w:val="en-US" w:eastAsia="zh-CN"/>
            </w:rPr>
            <w:delText xml:space="preserve"> from OAM or EECF</w:delText>
          </w:r>
        </w:del>
      </w:ins>
      <w:ins w:id="597" w:author="Huawei Revision r08" w:date="2024-01-23T19:12:00Z">
        <w:del w:id="598" w:author="Nokia" w:date="2024-01-24T17:40:00Z">
          <w:r w:rsidR="000E05D6" w:rsidDel="00FD297B">
            <w:rPr>
              <w:rFonts w:eastAsia="Times New Roman"/>
              <w:highlight w:val="yellow"/>
              <w:lang w:val="en-US" w:eastAsia="zh-CN"/>
            </w:rPr>
            <w:delText>, which is under the scope of KI#1 and will be addressed by other solut</w:delText>
          </w:r>
        </w:del>
      </w:ins>
      <w:ins w:id="599" w:author="Huawei Revision r08" w:date="2024-01-23T19:13:00Z">
        <w:del w:id="600" w:author="Nokia" w:date="2024-01-24T17:40:00Z">
          <w:r w:rsidR="000E05D6" w:rsidDel="00FD297B">
            <w:rPr>
              <w:rFonts w:eastAsia="Times New Roman"/>
              <w:highlight w:val="yellow"/>
              <w:lang w:val="en-US" w:eastAsia="zh-CN"/>
            </w:rPr>
            <w:delText>ions</w:delText>
          </w:r>
        </w:del>
      </w:ins>
      <w:ins w:id="601" w:author="huangzhenglei@hq.cmcc" w:date="2024-01-23T17:15:00Z">
        <w:del w:id="602" w:author="Nokia" w:date="2024-01-24T17:40:00Z">
          <w:r w:rsidDel="00FD297B">
            <w:rPr>
              <w:rFonts w:eastAsia="Times New Roman" w:hint="eastAsia"/>
              <w:highlight w:val="yellow"/>
              <w:lang w:val="en-US" w:eastAsia="zh-CN"/>
            </w:rPr>
            <w:delText>.</w:delText>
          </w:r>
          <w:r w:rsidDel="00FD297B">
            <w:rPr>
              <w:lang w:eastAsia="zh-CN"/>
            </w:rPr>
            <w:delText xml:space="preserve"> </w:delText>
          </w:r>
        </w:del>
      </w:ins>
      <w:ins w:id="603" w:author="huangzhenglei@hq.cmcc" w:date="2024-01-23T17:13:00Z">
        <w:r>
          <w:rPr>
            <w:rFonts w:hint="eastAsia"/>
            <w:lang w:val="en-US" w:eastAsia="zh-CN"/>
          </w:rPr>
          <w:t xml:space="preserve"> </w:t>
        </w:r>
      </w:ins>
      <w:commentRangeEnd w:id="589"/>
      <w:r w:rsidR="000B2A1B">
        <w:rPr>
          <w:rStyle w:val="CommentReference"/>
        </w:rPr>
        <w:commentReference w:id="589"/>
      </w:r>
      <w:ins w:id="604" w:author="Nokia" w:date="2024-01-24T17:40:00Z">
        <w:r w:rsidR="00FD297B">
          <w:rPr>
            <w:lang w:val="en-US" w:eastAsia="zh-CN"/>
          </w:rPr>
          <w:t>w</w:t>
        </w:r>
      </w:ins>
      <w:r>
        <w:rPr>
          <w:lang w:eastAsia="zh-CN"/>
        </w:rPr>
        <w:t xml:space="preserve">  </w:t>
      </w:r>
    </w:p>
    <w:p w14:paraId="069CFF49" w14:textId="77777777" w:rsidR="00014D18" w:rsidRPr="00A36BE0" w:rsidRDefault="00014D18" w:rsidP="00014D18">
      <w:pPr>
        <w:pStyle w:val="B1"/>
        <w:rPr>
          <w:ins w:id="605" w:author="Huawei" w:date="2024-01-23T12:01:00Z"/>
          <w:lang w:eastAsia="zh-CN"/>
        </w:rPr>
      </w:pPr>
      <w:ins w:id="606" w:author="Huawei" w:date="2024-01-23T12:01:00Z">
        <w:r>
          <w:t>4.</w:t>
        </w:r>
        <w:r>
          <w:tab/>
          <w:t xml:space="preserve">The NF service consumer selects the NF instance based on the NF profile information received from the NRF. </w:t>
        </w:r>
        <w:commentRangeStart w:id="607"/>
        <w:r>
          <w:rPr>
            <w:lang w:eastAsia="zh-CN"/>
          </w:rPr>
          <w:t xml:space="preserve">If the NRF has selected the NF instance(s), the NF service consumer may skip this step. </w:t>
        </w:r>
        <w:commentRangeEnd w:id="607"/>
        <w:r>
          <w:rPr>
            <w:rStyle w:val="CommentReference"/>
          </w:rPr>
          <w:commentReference w:id="607"/>
        </w:r>
      </w:ins>
    </w:p>
    <w:p w14:paraId="578B94CC" w14:textId="77777777" w:rsidR="00014D18" w:rsidRDefault="00014D18">
      <w:pPr>
        <w:pStyle w:val="B1"/>
        <w:ind w:left="576" w:firstLine="0"/>
        <w:rPr>
          <w:lang w:eastAsia="zh-CN"/>
        </w:rPr>
      </w:pPr>
    </w:p>
    <w:p w14:paraId="253055BB" w14:textId="77777777" w:rsidR="00DB71E2" w:rsidRDefault="00FE36AD">
      <w:pPr>
        <w:pStyle w:val="Heading4"/>
      </w:pPr>
      <w:r>
        <w:t>6.x.3.3</w:t>
      </w:r>
      <w:r>
        <w:tab/>
      </w:r>
      <w:r>
        <w:rPr>
          <w:lang w:val="en-US"/>
        </w:rPr>
        <w:t>Selection of the UPF with considering energy related information</w:t>
      </w:r>
      <w:r>
        <w:t xml:space="preserve"> </w:t>
      </w:r>
    </w:p>
    <w:p w14:paraId="4A55BA7A" w14:textId="77777777" w:rsidR="00DB71E2" w:rsidRDefault="00FE36AD">
      <w:pPr>
        <w:rPr>
          <w:rFonts w:eastAsia="MS Mincho"/>
        </w:rPr>
      </w:pPr>
      <w:ins w:id="608" w:author="CATT-dxy" w:date="2024-01-23T14:30:00Z">
        <w:r>
          <w:rPr>
            <w:rFonts w:eastAsiaTheme="minorEastAsia" w:hint="eastAsia"/>
            <w:lang w:val="en-US" w:eastAsia="zh-CN"/>
          </w:rPr>
          <w:t>T</w:t>
        </w:r>
      </w:ins>
      <w:ins w:id="609" w:author="CATT-dxy" w:date="2024-01-23T14:29:00Z">
        <w:r>
          <w:rPr>
            <w:lang w:val="en-US"/>
          </w:rPr>
          <w:t xml:space="preserve">he </w:t>
        </w:r>
      </w:ins>
      <w:ins w:id="610" w:author="CATT-dxy" w:date="2024-01-23T14:32:00Z">
        <w:r>
          <w:rPr>
            <w:rFonts w:eastAsiaTheme="minorEastAsia" w:hint="eastAsia"/>
            <w:lang w:val="en-US" w:eastAsia="zh-CN"/>
          </w:rPr>
          <w:t>information t</w:t>
        </w:r>
      </w:ins>
      <w:ins w:id="611" w:author="CATT-dxy" w:date="2024-01-23T14:30:00Z">
        <w:r>
          <w:rPr>
            <w:rFonts w:eastAsiaTheme="minorEastAsia" w:hint="eastAsia"/>
            <w:lang w:val="en-US" w:eastAsia="zh-CN"/>
          </w:rPr>
          <w:t xml:space="preserve">o be considered for UPF selection </w:t>
        </w:r>
      </w:ins>
      <w:ins w:id="612" w:author="CATT-dxy" w:date="2024-01-23T14:29:00Z">
        <w:r>
          <w:rPr>
            <w:lang w:val="en-US"/>
          </w:rPr>
          <w:t xml:space="preserve">are defined in </w:t>
        </w:r>
      </w:ins>
      <w:ins w:id="613" w:author="CATT-dxy" w:date="2024-01-23T14:30:00Z">
        <w:r>
          <w:t>clause </w:t>
        </w:r>
        <w:r>
          <w:rPr>
            <w:rFonts w:eastAsiaTheme="minorEastAsia" w:hint="eastAsia"/>
            <w:lang w:eastAsia="zh-CN"/>
          </w:rPr>
          <w:t>6.3.3 of</w:t>
        </w:r>
      </w:ins>
      <w:ins w:id="614" w:author="CATT-dxy" w:date="2024-01-23T14:29:00Z">
        <w:r>
          <w:rPr>
            <w:lang w:val="en-US"/>
          </w:rPr>
          <w:t xml:space="preserve"> 3GPP TS</w:t>
        </w:r>
      </w:ins>
      <w:ins w:id="615" w:author="CATT-dxy" w:date="2024-01-23T14:30:00Z">
        <w:r>
          <w:t> </w:t>
        </w:r>
      </w:ins>
      <w:ins w:id="616" w:author="CATT-dxy" w:date="2024-01-23T14:29:00Z">
        <w:r>
          <w:rPr>
            <w:lang w:val="en-US"/>
          </w:rPr>
          <w:t>23.501</w:t>
        </w:r>
      </w:ins>
      <w:ins w:id="617" w:author="CATT-dxy" w:date="2024-01-23T14:30:00Z">
        <w:r>
          <w:t> </w:t>
        </w:r>
      </w:ins>
      <w:ins w:id="618" w:author="CATT-dxy" w:date="2024-01-23T14:29:00Z">
        <w:r>
          <w:rPr>
            <w:lang w:val="en-US"/>
          </w:rPr>
          <w:t>[2]</w:t>
        </w:r>
      </w:ins>
      <w:ins w:id="619" w:author="CATT-dxy" w:date="2024-01-23T14:30:00Z">
        <w:r>
          <w:rPr>
            <w:rFonts w:eastAsiaTheme="minorEastAsia" w:hint="eastAsia"/>
            <w:lang w:val="en-US" w:eastAsia="zh-CN"/>
          </w:rPr>
          <w:t>.</w:t>
        </w:r>
        <w:r>
          <w:rPr>
            <w:rFonts w:eastAsiaTheme="minorEastAsia"/>
            <w:lang w:eastAsia="zh-CN"/>
          </w:rPr>
          <w:t xml:space="preserve"> </w:t>
        </w:r>
      </w:ins>
      <w:r>
        <w:rPr>
          <w:rFonts w:eastAsiaTheme="minorEastAsia"/>
          <w:lang w:eastAsia="zh-CN"/>
        </w:rPr>
        <w:t xml:space="preserve">When SMF selects the UPF, </w:t>
      </w:r>
      <w:r>
        <w:rPr>
          <w:rFonts w:eastAsiaTheme="minorEastAsia"/>
          <w:lang w:val="en-US" w:eastAsia="zh-CN"/>
        </w:rPr>
        <w:t xml:space="preserve">the SMF can also make use of the NF Profiles by considering the potential usage of the UPF for energy related execution. </w:t>
      </w:r>
      <w:commentRangeStart w:id="620"/>
      <w:r>
        <w:rPr>
          <w:rFonts w:eastAsiaTheme="minorEastAsia"/>
          <w:lang w:val="en-US" w:eastAsia="zh-CN"/>
        </w:rPr>
        <w:t>The UPF with potential usage of energy related execution should be deprioritized to be chosen as the PDU Session Anchor of the PDU session with SSC mode 1.</w:t>
      </w:r>
      <w:commentRangeEnd w:id="620"/>
      <w:r>
        <w:rPr>
          <w:rStyle w:val="CommentReference"/>
        </w:rPr>
        <w:commentReference w:id="620"/>
      </w:r>
    </w:p>
    <w:p w14:paraId="051A5786" w14:textId="77777777" w:rsidR="00DB71E2" w:rsidRDefault="00FE36AD">
      <w:pPr>
        <w:jc w:val="center"/>
        <w:rPr>
          <w:rFonts w:eastAsiaTheme="minorEastAsia"/>
          <w:color w:val="auto"/>
          <w:lang w:eastAsia="zh-CN"/>
        </w:rPr>
      </w:pPr>
      <w:r>
        <w:rPr>
          <w:rFonts w:hint="eastAsia"/>
          <w:noProof/>
          <w:lang w:val="en-US" w:eastAsia="zh-CN"/>
        </w:rPr>
        <w:drawing>
          <wp:inline distT="0" distB="0" distL="0" distR="0" wp14:anchorId="773C3161" wp14:editId="5B3F57A3">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5E9C5E6F" w14:textId="77777777" w:rsidR="00DB71E2" w:rsidRDefault="00FE36AD">
      <w:pPr>
        <w:pStyle w:val="TF"/>
        <w:rPr>
          <w:color w:val="auto"/>
          <w:lang w:val="en-US" w:eastAsia="en-GB"/>
        </w:rPr>
      </w:pPr>
      <w:r>
        <w:rPr>
          <w:lang w:val="en-US"/>
        </w:rPr>
        <w:t>Figure 6.x.3.3-1: Selection of the UPF with considering energy related information</w:t>
      </w:r>
    </w:p>
    <w:p w14:paraId="2FDFAF5A" w14:textId="77777777" w:rsidR="00DB71E2" w:rsidRDefault="00FE36AD">
      <w:pPr>
        <w:pStyle w:val="B1"/>
      </w:pPr>
      <w:r>
        <w:t>0</w:t>
      </w:r>
      <w:r>
        <w:rPr>
          <w:lang w:val="en-US"/>
        </w:rPr>
        <w:t>.</w:t>
      </w:r>
      <w:r>
        <w:tab/>
        <w:t>SMF provisioning of UPF instances using NRF, as described in clause 6.</w:t>
      </w:r>
      <w:r>
        <w:rPr>
          <w:highlight w:val="yellow"/>
        </w:rPr>
        <w:t>x</w:t>
      </w:r>
      <w:r>
        <w:t>.3.2.</w:t>
      </w:r>
    </w:p>
    <w:p w14:paraId="3356E02B" w14:textId="77777777" w:rsidR="00DB71E2" w:rsidRDefault="00FE36AD">
      <w:pPr>
        <w:pStyle w:val="B1"/>
      </w:pPr>
      <w:r>
        <w:t>1.</w:t>
      </w:r>
      <w:r>
        <w:tab/>
      </w:r>
      <w:r>
        <w:rPr>
          <w:lang w:val="en-US"/>
        </w:rPr>
        <w:t xml:space="preserve">The UE registers to the PLMN, as described in clause 4.2.2.2 of TS 23.502 [3]. </w:t>
      </w:r>
    </w:p>
    <w:p w14:paraId="26E2AE9C" w14:textId="77777777" w:rsidR="00DB71E2" w:rsidRDefault="00FE36AD">
      <w:pPr>
        <w:pStyle w:val="B1"/>
        <w:rPr>
          <w:rFonts w:eastAsia="MS Mincho"/>
        </w:rPr>
      </w:pPr>
      <w:commentRangeStart w:id="621"/>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commentRangeEnd w:id="621"/>
      <w:r>
        <w:rPr>
          <w:rStyle w:val="CommentReference"/>
        </w:rPr>
        <w:commentReference w:id="621"/>
      </w:r>
    </w:p>
    <w:p w14:paraId="08FAA9EF" w14:textId="77777777" w:rsidR="00DB71E2" w:rsidRDefault="00FE36A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1355ED6D" w14:textId="77777777" w:rsidR="00DB71E2" w:rsidRDefault="00FE36AD">
      <w:pPr>
        <w:pStyle w:val="B1"/>
        <w:rPr>
          <w:ins w:id="622" w:author="Alla Goldner" w:date="2024-01-22T15:24:00Z"/>
        </w:rPr>
      </w:pPr>
      <w:r>
        <w:rPr>
          <w:rFonts w:eastAsia="MS Mincho" w:hint="eastAsia"/>
        </w:rPr>
        <w:lastRenderedPageBreak/>
        <w:t>4</w:t>
      </w:r>
      <w:r>
        <w:rPr>
          <w:rFonts w:eastAsia="MS Mincho"/>
        </w:rPr>
        <w:t>.</w:t>
      </w:r>
      <w:r>
        <w:rPr>
          <w:rFonts w:eastAsia="MS Mincho"/>
        </w:rPr>
        <w:tab/>
        <w:t xml:space="preserve">Upon UPF selection, the SMF selects the UPF based on its </w:t>
      </w:r>
      <w:bookmarkStart w:id="623" w:name="_Hlk156829569"/>
      <w:r>
        <w:t>Additional Energy Information</w:t>
      </w:r>
      <w:ins w:id="624" w:author="Alla Goldner" w:date="2024-01-22T15:25:00Z">
        <w:r>
          <w:t xml:space="preserve"> </w:t>
        </w:r>
        <w:bookmarkEnd w:id="623"/>
        <w:del w:id="625" w:author="Huawei Revision r03" w:date="2024-01-22T23:03:00Z">
          <w:r>
            <w:delText>(Energy Efficiency and Energy saving parameters e.g. NF energy states, analytics, Energy Cost etc.)</w:delText>
          </w:r>
        </w:del>
      </w:ins>
      <w:r>
        <w:t xml:space="preserve"> in the NF profile</w:t>
      </w:r>
      <w:ins w:id="626" w:author="Huawei Revision r03" w:date="2024-01-22T23:02:00Z">
        <w:r>
          <w:t xml:space="preserve"> and</w:t>
        </w:r>
      </w:ins>
      <w:ins w:id="627" w:author="Huawei Revision r03" w:date="2024-01-22T23:03:00Z">
        <w:r>
          <w:t xml:space="preserve"> the</w:t>
        </w:r>
      </w:ins>
      <w:ins w:id="628" w:author="Huawei Revision r03" w:date="2024-01-22T23:02:00Z">
        <w:r>
          <w:t xml:space="preserve"> additional factors related to </w:t>
        </w:r>
      </w:ins>
      <w:ins w:id="629" w:author="Huawei Revision r03" w:date="2024-01-22T23:03:00Z">
        <w:r>
          <w:t>Additional Energy Information (Energy Efficiency and Energy saving parameters e.g. NF energy states, analytics, Energy Cost etc.)</w:t>
        </w:r>
      </w:ins>
      <w:r>
        <w:t xml:space="preserve">. </w:t>
      </w:r>
      <w:commentRangeStart w:id="630"/>
      <w:r>
        <w:t>If the selected SSC mode of the PDU session is SSC mode 1, the SMF selects the UPF that is not subject to energy related execution, or selects the UPF with lower possibility/priority subject to energy related execution.</w:t>
      </w:r>
      <w:commentRangeEnd w:id="630"/>
      <w:r>
        <w:rPr>
          <w:rStyle w:val="CommentReference"/>
        </w:rPr>
        <w:commentReference w:id="630"/>
      </w:r>
    </w:p>
    <w:p w14:paraId="341A5352" w14:textId="77777777" w:rsidR="00DB71E2" w:rsidRDefault="00FE36AD">
      <w:pPr>
        <w:pStyle w:val="NO"/>
        <w:rPr>
          <w:ins w:id="631" w:author="S2-2400080" w:date="2024-01-22T08:44:00Z"/>
        </w:rPr>
      </w:pPr>
      <w:r>
        <w:t xml:space="preserve"> </w:t>
      </w:r>
      <w:ins w:id="632" w:author="Alla Goldner" w:date="2024-01-22T15:24:00Z">
        <w:r>
          <w:t>NOTE Z: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14:paraId="70FB2D41" w14:textId="77777777" w:rsidR="00DB71E2" w:rsidRDefault="00FE36AD">
      <w:pPr>
        <w:pStyle w:val="Heading4"/>
        <w:rPr>
          <w:ins w:id="633" w:author="S2-2400080" w:date="2024-01-22T08:44:00Z"/>
        </w:rPr>
      </w:pPr>
      <w:ins w:id="634" w:author="S2-2400080" w:date="2024-01-22T08:44:00Z">
        <w:r>
          <w:t>6</w:t>
        </w:r>
        <w:commentRangeStart w:id="635"/>
        <w:r>
          <w:t>.</w:t>
        </w:r>
      </w:ins>
      <w:commentRangeEnd w:id="635"/>
      <w:ins w:id="636" w:author="S2-2400080" w:date="2024-01-22T08:45:00Z">
        <w:r>
          <w:rPr>
            <w:rStyle w:val="CommentReference"/>
            <w:rFonts w:ascii="Times New Roman" w:hAnsi="Times New Roman"/>
            <w:color w:val="000000"/>
          </w:rPr>
          <w:commentReference w:id="635"/>
        </w:r>
      </w:ins>
      <w:ins w:id="637" w:author="S2-2400080" w:date="2024-01-22T08:44:00Z">
        <w:r>
          <w:t>x.3.4</w:t>
        </w:r>
        <w:r>
          <w:tab/>
        </w:r>
        <w:r>
          <w:rPr>
            <w:lang w:val="en-US"/>
          </w:rPr>
          <w:t>Selection of the AMF considering energy related information</w:t>
        </w:r>
        <w:r>
          <w:t xml:space="preserve"> </w:t>
        </w:r>
      </w:ins>
    </w:p>
    <w:p w14:paraId="0887DD4C" w14:textId="77777777" w:rsidR="00DB71E2" w:rsidRDefault="00FE36AD">
      <w:pPr>
        <w:rPr>
          <w:ins w:id="638" w:author="Alla Goldner" w:date="2024-01-22T15:16:00Z"/>
          <w:rFonts w:eastAsia="Times New Roman"/>
          <w:lang w:eastAsia="en-GB"/>
        </w:rPr>
        <w:pPrChange w:id="639" w:author="Alla Goldner" w:date="2024-01-22T15:19:00Z">
          <w:pPr>
            <w:ind w:left="568" w:hanging="284"/>
          </w:pPr>
        </w:pPrChange>
      </w:pPr>
      <w:ins w:id="640" w:author="Alla Goldner" w:date="2024-01-22T15:16:00Z">
        <w:r>
          <w:rPr>
            <w:lang w:val="en-US"/>
          </w:rPr>
          <w:t>For AMF</w:t>
        </w:r>
      </w:ins>
      <w:ins w:id="641" w:author="Alla Goldner" w:date="2024-01-22T15:18:00Z">
        <w:r>
          <w:rPr>
            <w:lang w:val="en-US"/>
          </w:rPr>
          <w:t xml:space="preserve"> selection</w:t>
        </w:r>
      </w:ins>
      <w:ins w:id="642" w:author="Alla Goldner" w:date="2024-01-22T15:16:00Z">
        <w:r>
          <w:rPr>
            <w:lang w:val="en-US"/>
          </w:rPr>
          <w:t xml:space="preserve">. </w:t>
        </w:r>
      </w:ins>
      <w:ins w:id="643" w:author="Alla Goldner" w:date="2024-01-22T15:18:00Z">
        <w:r>
          <w:rPr>
            <w:lang w:val="en-US"/>
          </w:rPr>
          <w:t>the influ</w:t>
        </w:r>
      </w:ins>
      <w:ins w:id="644" w:author="Alla Goldner" w:date="2024-01-22T15:19:00Z">
        <w:r>
          <w:rPr>
            <w:lang w:val="en-US"/>
          </w:rPr>
          <w:t xml:space="preserve">encing </w:t>
        </w:r>
      </w:ins>
      <w:ins w:id="645" w:author="Alla Goldner" w:date="2024-01-22T15:18:00Z">
        <w:r>
          <w:rPr>
            <w:lang w:val="en-US"/>
          </w:rPr>
          <w:t xml:space="preserve">factors </w:t>
        </w:r>
      </w:ins>
      <w:ins w:id="646" w:author="Alla Goldner" w:date="2024-01-22T15:19:00Z">
        <w:r>
          <w:rPr>
            <w:lang w:val="en-US"/>
          </w:rPr>
          <w:t>are defined in the</w:t>
        </w:r>
      </w:ins>
      <w:ins w:id="647" w:author="Alla Goldner" w:date="2024-01-22T15:16:00Z">
        <w:r>
          <w:rPr>
            <w:lang w:val="en-US"/>
          </w:rPr>
          <w:t xml:space="preserve"> </w:t>
        </w:r>
      </w:ins>
      <w:ins w:id="648" w:author="Alla Goldner" w:date="2024-01-22T15:18:00Z">
        <w:r>
          <w:rPr>
            <w:lang w:val="en-US"/>
          </w:rPr>
          <w:t>3GPP TS 23.501 [2]</w:t>
        </w:r>
      </w:ins>
      <w:ins w:id="649" w:author="Alla Goldner" w:date="2024-01-22T15:19:00Z">
        <w:r>
          <w:rPr>
            <w:lang w:val="en-US"/>
          </w:rPr>
          <w:t>,</w:t>
        </w:r>
      </w:ins>
      <w:ins w:id="650" w:author="Alla Goldner" w:date="2024-01-22T15:18:00Z">
        <w:r>
          <w:rPr>
            <w:lang w:val="en-US"/>
          </w:rPr>
          <w:t xml:space="preserve"> </w:t>
        </w:r>
      </w:ins>
      <w:ins w:id="651" w:author="Alla Goldner" w:date="2024-01-22T15:16:00Z">
        <w:del w:id="652" w:author="CATT-dxy" w:date="2024-01-23T14:33:00Z">
          <w:r>
            <w:rPr>
              <w:lang w:val="en-US"/>
            </w:rPr>
            <w:delText>sub-</w:delText>
          </w:r>
        </w:del>
        <w:r>
          <w:rPr>
            <w:lang w:val="en-US"/>
          </w:rPr>
          <w:t>cause 6.3.5</w:t>
        </w:r>
        <w:r>
          <w:rPr>
            <w:rFonts w:eastAsia="Times New Roman"/>
            <w:lang w:eastAsia="en-GB"/>
          </w:rPr>
          <w:t>.</w:t>
        </w:r>
      </w:ins>
    </w:p>
    <w:p w14:paraId="5F416913" w14:textId="77777777" w:rsidR="00DB71E2" w:rsidRDefault="00FE36AD">
      <w:pPr>
        <w:rPr>
          <w:ins w:id="653" w:author="Alla Goldner" w:date="2024-01-22T15:16:00Z"/>
          <w:lang w:val="en-US"/>
        </w:rPr>
      </w:pPr>
      <w:ins w:id="654" w:author="Alla Goldner" w:date="2024-01-22T15:16:00Z">
        <w:r>
          <w:rPr>
            <w:lang w:val="en-US"/>
          </w:rPr>
          <w:t>On top of this, the additional factors related to</w:t>
        </w:r>
      </w:ins>
      <w:ins w:id="655" w:author="Alla Goldner" w:date="2024-01-22T15:25:00Z">
        <w:r>
          <w:rPr>
            <w:lang w:val="en-US"/>
          </w:rPr>
          <w:t xml:space="preserve"> </w:t>
        </w:r>
        <w:r>
          <w:t>Additional Energy Information</w:t>
        </w:r>
      </w:ins>
      <w:ins w:id="656" w:author="Alla Goldner" w:date="2024-01-22T15:16:00Z">
        <w:r>
          <w:rPr>
            <w:lang w:val="en-US"/>
          </w:rPr>
          <w:t xml:space="preserve"> </w:t>
        </w:r>
      </w:ins>
      <w:ins w:id="657" w:author="Alla Goldner" w:date="2024-01-22T15:25:00Z">
        <w:r>
          <w:rPr>
            <w:lang w:val="en-US"/>
          </w:rPr>
          <w:t>(</w:t>
        </w:r>
      </w:ins>
      <w:ins w:id="658" w:author="Alla Goldner" w:date="2024-01-22T15:16:00Z">
        <w:r>
          <w:rPr>
            <w:lang w:val="en-US"/>
          </w:rPr>
          <w:t>Energy Efficiency and Energy saving parameters e.g. NF energy states, analytics, Energy Cost etc.</w:t>
        </w:r>
      </w:ins>
      <w:ins w:id="659" w:author="Alla Goldner" w:date="2024-01-22T15:26:00Z">
        <w:r>
          <w:rPr>
            <w:lang w:val="en-US"/>
          </w:rPr>
          <w:t>)</w:t>
        </w:r>
      </w:ins>
      <w:ins w:id="660" w:author="Alla Goldner" w:date="2024-01-22T15:16:00Z">
        <w:r>
          <w:rPr>
            <w:lang w:val="en-US"/>
          </w:rPr>
          <w:t>, may be taken into account while making AMF selection decision.</w:t>
        </w:r>
      </w:ins>
    </w:p>
    <w:p w14:paraId="6B68EE25" w14:textId="77777777" w:rsidR="00DB71E2" w:rsidRDefault="00FE36AD">
      <w:pPr>
        <w:pStyle w:val="NO"/>
        <w:rPr>
          <w:ins w:id="661" w:author="Alla Goldner" w:date="2024-01-22T15:16:00Z"/>
          <w:lang w:val="en-US"/>
        </w:rPr>
      </w:pPr>
      <w:bookmarkStart w:id="662" w:name="_Hlk156829250"/>
      <w:ins w:id="663" w:author="Alla Goldner" w:date="2024-01-22T15:23:00Z">
        <w:r>
          <w:rPr>
            <w:lang w:val="en-US"/>
          </w:rPr>
          <w:t>NOTE X: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662"/>
    <w:p w14:paraId="3384DF07" w14:textId="77777777" w:rsidR="00DB71E2" w:rsidRDefault="00DB71E2">
      <w:pPr>
        <w:ind w:firstLine="284"/>
        <w:rPr>
          <w:ins w:id="664" w:author="Alla Goldner" w:date="2024-01-22T15:16:00Z"/>
          <w:rFonts w:eastAsia="DengXian"/>
          <w:lang w:val="en-US"/>
        </w:rPr>
      </w:pPr>
    </w:p>
    <w:p w14:paraId="0B6CE471" w14:textId="77777777" w:rsidR="00DB71E2" w:rsidRDefault="00DB71E2">
      <w:pPr>
        <w:pStyle w:val="ListParagraph"/>
        <w:overflowPunct/>
        <w:autoSpaceDE/>
        <w:autoSpaceDN/>
        <w:adjustRightInd/>
        <w:contextualSpacing/>
        <w:jc w:val="both"/>
        <w:textAlignment w:val="auto"/>
        <w:rPr>
          <w:ins w:id="665" w:author="Alla Goldner" w:date="2024-01-22T15:16:00Z"/>
          <w:lang w:val="en-US"/>
        </w:rPr>
      </w:pPr>
    </w:p>
    <w:p w14:paraId="6B846ECE" w14:textId="77777777" w:rsidR="00DB71E2" w:rsidRDefault="00DB71E2">
      <w:pPr>
        <w:pStyle w:val="ListParagraph"/>
        <w:overflowPunct/>
        <w:autoSpaceDE/>
        <w:autoSpaceDN/>
        <w:adjustRightInd/>
        <w:contextualSpacing/>
        <w:jc w:val="both"/>
        <w:textAlignment w:val="auto"/>
        <w:rPr>
          <w:ins w:id="666" w:author="Alla Goldner" w:date="2024-01-22T15:16:00Z"/>
          <w:lang w:val="en-US"/>
        </w:rPr>
      </w:pPr>
    </w:p>
    <w:p w14:paraId="529BD809" w14:textId="77777777" w:rsidR="00DB71E2" w:rsidRDefault="00FE36AD">
      <w:pPr>
        <w:pStyle w:val="ListParagraph"/>
        <w:overflowPunct/>
        <w:autoSpaceDE/>
        <w:autoSpaceDN/>
        <w:adjustRightInd/>
        <w:contextualSpacing/>
        <w:jc w:val="both"/>
        <w:textAlignment w:val="auto"/>
        <w:rPr>
          <w:ins w:id="667" w:author="S2-2400080" w:date="2024-01-22T08:44:00Z"/>
          <w:del w:id="668" w:author="Alla Goldner" w:date="2024-01-22T15:16:00Z"/>
          <w:lang w:val="en-US"/>
        </w:rPr>
      </w:pPr>
      <w:ins w:id="669" w:author="S2-2400080" w:date="2024-01-22T08:44:00Z">
        <w:del w:id="670" w:author="Alla Goldner" w:date="2024-01-22T15:16:00Z">
          <w:r>
            <w:rPr>
              <w:lang w:val="en-US"/>
            </w:rPr>
            <w:delText>The AMF selection will be done as defined in the sub-cause 4.2.</w:delText>
          </w:r>
        </w:del>
      </w:ins>
    </w:p>
    <w:p w14:paraId="3FBBAD35" w14:textId="77777777" w:rsidR="00DB71E2" w:rsidRDefault="00FE36AD">
      <w:pPr>
        <w:pStyle w:val="Heading4"/>
        <w:rPr>
          <w:ins w:id="671" w:author="S2-2400541" w:date="2024-01-22T08:45:00Z"/>
        </w:rPr>
      </w:pPr>
      <w:ins w:id="672" w:author="S2-2400541" w:date="2024-01-22T08:45:00Z">
        <w:r>
          <w:t>6.</w:t>
        </w:r>
        <w:commentRangeStart w:id="673"/>
        <w:r>
          <w:t>x</w:t>
        </w:r>
        <w:commentRangeEnd w:id="673"/>
        <w:r>
          <w:rPr>
            <w:rStyle w:val="CommentReference"/>
            <w:rFonts w:ascii="Times New Roman" w:hAnsi="Times New Roman"/>
            <w:color w:val="000000"/>
          </w:rPr>
          <w:commentReference w:id="673"/>
        </w:r>
        <w:r>
          <w:t>.3.5</w:t>
        </w:r>
        <w:r>
          <w:tab/>
        </w:r>
        <w:r>
          <w:rPr>
            <w:lang w:val="en-US"/>
          </w:rPr>
          <w:t>Selection of the SMF considering energy related information</w:t>
        </w:r>
        <w:r>
          <w:t xml:space="preserve"> </w:t>
        </w:r>
      </w:ins>
    </w:p>
    <w:p w14:paraId="331926CC" w14:textId="77777777" w:rsidR="00DB71E2" w:rsidRDefault="00FE36AD">
      <w:pPr>
        <w:rPr>
          <w:ins w:id="674" w:author="S2-2400541" w:date="2024-01-22T08:45:00Z"/>
          <w:rFonts w:eastAsiaTheme="minorEastAsia"/>
          <w:lang w:eastAsia="ko-KR"/>
        </w:rPr>
      </w:pPr>
      <w:ins w:id="675" w:author="S2-2400541" w:date="2024-01-22T08:45:00Z">
        <w:r>
          <w:rPr>
            <w:rFonts w:eastAsiaTheme="minorEastAsia"/>
            <w:lang w:eastAsia="ko-KR"/>
          </w:rPr>
          <w:t xml:space="preserve">It is assumed that the SMF had previously registered its NF profile including NF </w:t>
        </w:r>
        <w:r>
          <w:t xml:space="preserve">Energy Consumption </w:t>
        </w:r>
        <w:r>
          <w:rPr>
            <w:rFonts w:eastAsiaTheme="minorEastAsia"/>
            <w:lang w:eastAsia="ko-KR"/>
          </w:rPr>
          <w:t xml:space="preserve">into NRF, before SMF selection procedure. </w:t>
        </w:r>
      </w:ins>
    </w:p>
    <w:bookmarkStart w:id="676" w:name="_MON_1576413892"/>
    <w:bookmarkEnd w:id="676"/>
    <w:p w14:paraId="66F238D3" w14:textId="77777777" w:rsidR="00DB71E2" w:rsidRDefault="00FE36AD">
      <w:pPr>
        <w:pStyle w:val="TH"/>
        <w:rPr>
          <w:ins w:id="677" w:author="S2-2400541" w:date="2024-01-22T08:45:00Z"/>
          <w:rFonts w:cs="Arial"/>
          <w:lang w:eastAsia="zh-CN"/>
        </w:rPr>
      </w:pPr>
      <w:ins w:id="678" w:author="S2-2400541" w:date="2024-01-22T08:45:00Z">
        <w:r>
          <w:object w:dxaOrig="4189" w:dyaOrig="2780" w14:anchorId="3DDF8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9.5pt" o:ole="">
              <v:imagedata r:id="rId20" o:title="" cropbottom="5169f" cropright="-1992f"/>
            </v:shape>
            <o:OLEObject Type="Embed" ProgID="Word.Picture.8" ShapeID="_x0000_i1025" DrawAspect="Content" ObjectID="_1767623253" r:id="rId21"/>
          </w:object>
        </w:r>
      </w:ins>
    </w:p>
    <w:p w14:paraId="18307F11" w14:textId="77777777" w:rsidR="00DB71E2" w:rsidRPr="00051928" w:rsidRDefault="00FE36AD">
      <w:pPr>
        <w:pStyle w:val="TF"/>
        <w:rPr>
          <w:ins w:id="679" w:author="S2-2400541" w:date="2024-01-22T08:45:00Z"/>
          <w:lang w:val="en-US" w:eastAsia="zh-CN"/>
          <w:rPrChange w:id="680" w:author="Huawei" w:date="2024-01-23T11:05:00Z">
            <w:rPr>
              <w:ins w:id="681" w:author="S2-2400541" w:date="2024-01-22T08:45:00Z"/>
              <w:lang w:eastAsia="zh-CN"/>
            </w:rPr>
          </w:rPrChange>
        </w:rPr>
      </w:pPr>
      <w:bookmarkStart w:id="682" w:name="_CRFigure4_17_11"/>
      <w:ins w:id="683" w:author="S2-2400541" w:date="2024-01-22T08:45:00Z">
        <w:r w:rsidRPr="00051928">
          <w:rPr>
            <w:lang w:val="en-US"/>
            <w:rPrChange w:id="684" w:author="Huawei" w:date="2024-01-23T11:05:00Z">
              <w:rPr/>
            </w:rPrChange>
          </w:rPr>
          <w:t xml:space="preserve">Figure </w:t>
        </w:r>
        <w:bookmarkEnd w:id="682"/>
        <w:r w:rsidRPr="00051928">
          <w:rPr>
            <w:lang w:val="en-US"/>
            <w:rPrChange w:id="685" w:author="Huawei" w:date="2024-01-23T11:05:00Z">
              <w:rPr/>
            </w:rPrChange>
          </w:rPr>
          <w:t>6.</w:t>
        </w:r>
        <w:r w:rsidRPr="00051928">
          <w:rPr>
            <w:highlight w:val="yellow"/>
            <w:lang w:val="en-US"/>
            <w:rPrChange w:id="686" w:author="Huawei" w:date="2024-01-23T11:05:00Z">
              <w:rPr>
                <w:highlight w:val="yellow"/>
              </w:rPr>
            </w:rPrChange>
          </w:rPr>
          <w:t>X</w:t>
        </w:r>
        <w:r w:rsidRPr="00051928">
          <w:rPr>
            <w:lang w:val="en-US"/>
            <w:rPrChange w:id="687" w:author="Huawei" w:date="2024-01-23T11:05:00Z">
              <w:rPr/>
            </w:rPrChange>
          </w:rPr>
          <w:t>.3</w:t>
        </w:r>
        <w:r>
          <w:rPr>
            <w:lang w:val="en-US"/>
          </w:rPr>
          <w:t>.5</w:t>
        </w:r>
        <w:r w:rsidRPr="00051928">
          <w:rPr>
            <w:lang w:val="en-US"/>
            <w:rPrChange w:id="688" w:author="Huawei" w:date="2024-01-23T11:05:00Z">
              <w:rPr/>
            </w:rPrChange>
          </w:rPr>
          <w:t>-1: SMF selection procedure</w:t>
        </w:r>
      </w:ins>
    </w:p>
    <w:p w14:paraId="1787783C" w14:textId="77777777" w:rsidR="00DB71E2" w:rsidRDefault="00FE36AD">
      <w:pPr>
        <w:pStyle w:val="NO"/>
        <w:rPr>
          <w:ins w:id="689" w:author="S2-2400541" w:date="2024-01-22T08:45:00Z"/>
          <w:rFonts w:eastAsiaTheme="minorEastAsia"/>
          <w:color w:val="auto"/>
          <w:lang w:eastAsia="en-GB"/>
        </w:rPr>
      </w:pPr>
      <w:ins w:id="690" w:author="S2-2400541" w:date="2024-01-22T08:45:00Z">
        <w:r>
          <w:rPr>
            <w:rFonts w:eastAsiaTheme="minorEastAsia"/>
            <w:color w:val="auto"/>
            <w:lang w:eastAsia="en-GB"/>
          </w:rPr>
          <w:t>NOTE</w:t>
        </w:r>
        <w:r>
          <w:rPr>
            <w:rFonts w:ascii="Calibri" w:eastAsia="Calibri" w:hAnsi="Calibri" w:cs="Calibri"/>
            <w:lang w:val="en-US" w:eastAsia="zh-CN"/>
          </w:rPr>
          <w:t> 1</w:t>
        </w:r>
        <w:r>
          <w:rPr>
            <w:rFonts w:eastAsiaTheme="minorEastAsia"/>
            <w:color w:val="auto"/>
            <w:lang w:eastAsia="en-GB"/>
          </w:rPr>
          <w:t>:</w:t>
        </w:r>
        <w:r>
          <w:rPr>
            <w:rFonts w:eastAsiaTheme="minorEastAsia"/>
            <w:color w:val="auto"/>
            <w:lang w:eastAsia="en-GB"/>
          </w:rPr>
          <w:tab/>
        </w:r>
        <w:r>
          <w:rPr>
            <w:rFonts w:eastAsiaTheme="minorEastAsia" w:hint="eastAsia"/>
            <w:color w:val="auto"/>
            <w:lang w:eastAsia="en-GB"/>
          </w:rPr>
          <w:t>T</w:t>
        </w:r>
        <w:r>
          <w:rPr>
            <w:rFonts w:eastAsiaTheme="minorEastAsia"/>
            <w:color w:val="auto"/>
            <w:lang w:eastAsia="en-GB"/>
          </w:rPr>
          <w:t>his procedure is based on Figure</w:t>
        </w:r>
        <w:r>
          <w:rPr>
            <w:rFonts w:ascii="Calibri" w:eastAsia="Calibri" w:hAnsi="Calibri" w:cs="Calibri"/>
            <w:lang w:val="en-US" w:eastAsia="zh-CN"/>
          </w:rPr>
          <w:t> </w:t>
        </w:r>
        <w:r>
          <w:rPr>
            <w:rFonts w:eastAsiaTheme="minorEastAsia"/>
            <w:color w:val="auto"/>
            <w:lang w:eastAsia="en-GB"/>
          </w:rPr>
          <w:t>4.3.2.2.3.2-1of TS</w:t>
        </w:r>
        <w:r>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Pr>
            <w:rFonts w:eastAsiaTheme="minorEastAsia"/>
            <w:color w:val="auto"/>
            <w:lang w:eastAsia="en-GB"/>
          </w:rPr>
          <w:t>.</w:t>
        </w:r>
      </w:ins>
    </w:p>
    <w:p w14:paraId="431C4D18" w14:textId="7965A81D" w:rsidR="00DB71E2" w:rsidRDefault="00FE36AD">
      <w:pPr>
        <w:pStyle w:val="B1"/>
        <w:ind w:left="0" w:firstLine="0"/>
        <w:rPr>
          <w:ins w:id="691" w:author="S2-2401280" w:date="2024-01-22T08:47:00Z"/>
          <w:lang w:eastAsia="ko-KR"/>
        </w:rPr>
      </w:pPr>
      <w:ins w:id="692" w:author="S2-2401280" w:date="2024-01-22T08:47:00Z">
        <w:r>
          <w:rPr>
            <w:lang w:eastAsia="ko-KR"/>
          </w:rPr>
          <w:t xml:space="preserve">If the S-NSSAI is subject to energy control, AMF discovers SMF via </w:t>
        </w:r>
        <w:commentRangeStart w:id="693"/>
        <w:r>
          <w:rPr>
            <w:lang w:eastAsia="ko-KR"/>
          </w:rPr>
          <w:t>NRF</w:t>
        </w:r>
        <w:commentRangeEnd w:id="693"/>
        <w:r>
          <w:rPr>
            <w:rStyle w:val="CommentReference"/>
          </w:rPr>
          <w:commentReference w:id="693"/>
        </w:r>
      </w:ins>
      <w:ins w:id="694" w:author="Huawei Revision r09" w:date="2024-01-24T09:37:00Z">
        <w:r w:rsidR="00097AE3">
          <w:rPr>
            <w:lang w:eastAsia="ko-KR"/>
          </w:rPr>
          <w:t xml:space="preserve"> with the S-NSSAI</w:t>
        </w:r>
      </w:ins>
      <w:ins w:id="695" w:author="S2-2401280" w:date="2024-01-22T08:47:00Z">
        <w:r>
          <w:rPr>
            <w:lang w:eastAsia="ko-KR"/>
          </w:rPr>
          <w:t xml:space="preserve">. </w:t>
        </w:r>
      </w:ins>
    </w:p>
    <w:p w14:paraId="6A63DB42" w14:textId="77777777" w:rsidR="00DB71E2" w:rsidRDefault="00FE36AD">
      <w:pPr>
        <w:pStyle w:val="B1"/>
        <w:ind w:left="0" w:firstLine="0"/>
        <w:rPr>
          <w:ins w:id="696" w:author="S2-2401280" w:date="2024-01-22T08:47:00Z"/>
          <w:rFonts w:eastAsiaTheme="minorEastAsia"/>
          <w:i/>
          <w:iCs/>
          <w:lang w:eastAsia="ko-KR"/>
        </w:rPr>
      </w:pPr>
      <w:ins w:id="697" w:author="S2-2401280" w:date="2024-01-22T08:47:00Z">
        <w:r>
          <w:rPr>
            <w:rFonts w:eastAsiaTheme="minorEastAsia"/>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ins>
    </w:p>
    <w:p w14:paraId="13DF5450" w14:textId="080BE797" w:rsidR="00DB71E2" w:rsidRDefault="00FE36AD">
      <w:pPr>
        <w:pStyle w:val="B1"/>
        <w:ind w:left="0" w:firstLine="0"/>
        <w:rPr>
          <w:ins w:id="698" w:author="S2-2401280" w:date="2024-01-22T08:47:00Z"/>
          <w:rFonts w:eastAsiaTheme="minorEastAsia"/>
          <w:lang w:eastAsia="ko-KR"/>
        </w:rPr>
      </w:pPr>
      <w:ins w:id="699" w:author="S2-2401280" w:date="2024-01-22T08:47:00Z">
        <w:r>
          <w:rPr>
            <w:rFonts w:eastAsiaTheme="minorEastAsia"/>
            <w:lang w:eastAsia="ko-KR"/>
          </w:rPr>
          <w:t>During this step,</w:t>
        </w:r>
        <w:r>
          <w:rPr>
            <w:lang w:eastAsia="zh-CN"/>
          </w:rPr>
          <w:t xml:space="preserve"> </w:t>
        </w:r>
        <w:del w:id="700" w:author="Alla Goldner" w:date="2024-01-22T15:28:00Z">
          <w:r>
            <w:delText xml:space="preserve">NF Energy </w:delText>
          </w:r>
        </w:del>
        <w:del w:id="701" w:author="Alla Goldner" w:date="2024-01-22T15:21:00Z">
          <w:r>
            <w:delText>Consumption</w:delText>
          </w:r>
        </w:del>
        <w:del w:id="702" w:author="Alla Goldner" w:date="2024-01-22T15:27:00Z">
          <w:r>
            <w:delText xml:space="preserve"> </w:delText>
          </w:r>
        </w:del>
      </w:ins>
      <w:ins w:id="703" w:author="Alla Goldner" w:date="2024-01-22T15:27:00Z">
        <w:r>
          <w:t>Energy Information (Energy Efficiency and Energy saving parameters e.g. NF energy states</w:t>
        </w:r>
      </w:ins>
      <w:ins w:id="704" w:author="Huawei Revision r09" w:date="2024-01-24T09:37:00Z">
        <w:r w:rsidR="00097AE3">
          <w:t xml:space="preserve"> (e.g., per S-NSSAI)</w:t>
        </w:r>
      </w:ins>
      <w:ins w:id="705" w:author="Alla Goldner" w:date="2024-01-22T15:27:00Z">
        <w:r>
          <w:t xml:space="preserve">, </w:t>
        </w:r>
      </w:ins>
      <w:ins w:id="706" w:author="Alla Goldner" w:date="2024-01-22T15:28:00Z">
        <w:r>
          <w:t xml:space="preserve">analytics, </w:t>
        </w:r>
      </w:ins>
      <w:ins w:id="707" w:author="Alla Goldner" w:date="2024-01-22T15:27:00Z">
        <w:r>
          <w:t>Energy Cost etc.)</w:t>
        </w:r>
      </w:ins>
      <w:ins w:id="708" w:author="Huawei Revision r03" w:date="2024-01-22T23:01:00Z">
        <w:r>
          <w:t xml:space="preserve"> </w:t>
        </w:r>
      </w:ins>
      <w:ins w:id="709" w:author="S2-2401280" w:date="2024-01-22T08:47:00Z">
        <w:r>
          <w:rPr>
            <w:rFonts w:eastAsiaTheme="minorEastAsia"/>
            <w:lang w:eastAsia="ko-KR"/>
          </w:rPr>
          <w:t xml:space="preserve">may be considered for the SMF selection and in addition, the </w:t>
        </w:r>
        <w:del w:id="710" w:author="Huawei Revision r01" w:date="2024-01-22T09:26:00Z">
          <w:r>
            <w:rPr>
              <w:rFonts w:eastAsiaTheme="minorEastAsia"/>
              <w:lang w:eastAsia="ko-KR"/>
            </w:rPr>
            <w:delText>Energy state</w:delText>
          </w:r>
        </w:del>
      </w:ins>
      <w:ins w:id="711" w:author="Huawei Revision r01" w:date="2024-01-22T09:26:00Z">
        <w:r>
          <w:rPr>
            <w:rFonts w:eastAsiaTheme="minorEastAsia"/>
            <w:lang w:eastAsia="ko-KR"/>
          </w:rPr>
          <w:t>other</w:t>
        </w:r>
      </w:ins>
      <w:ins w:id="712" w:author="S2-2401280" w:date="2024-01-22T08:47:00Z">
        <w:r>
          <w:rPr>
            <w:rFonts w:eastAsiaTheme="minorEastAsia"/>
            <w:lang w:eastAsia="ko-KR"/>
          </w:rPr>
          <w:t xml:space="preserve"> related analytics information provided by the NWDAF may be considered together.</w:t>
        </w:r>
      </w:ins>
    </w:p>
    <w:p w14:paraId="79B232A9" w14:textId="77777777" w:rsidR="00DB71E2" w:rsidRDefault="00FE36AD">
      <w:pPr>
        <w:pStyle w:val="NO"/>
        <w:rPr>
          <w:ins w:id="713" w:author="S2-2401280" w:date="2024-01-22T08:47:00Z"/>
          <w:lang w:eastAsia="en-GB"/>
        </w:rPr>
      </w:pPr>
      <w:ins w:id="714" w:author="S2-2401280" w:date="2024-01-22T09:27:00Z">
        <w:del w:id="715" w:author="Alla Goldner" w:date="2024-01-22T15:21:00Z">
          <w:r>
            <w:rPr>
              <w:lang w:eastAsia="en-GB"/>
            </w:rPr>
            <w:delText>NOTE:</w:delText>
          </w:r>
        </w:del>
      </w:ins>
      <w:ins w:id="716" w:author="S2-2401280" w:date="2024-01-22T08:47:00Z">
        <w:del w:id="717" w:author="Alla Goldner" w:date="2024-01-22T15:21:00Z">
          <w:r>
            <w:rPr>
              <w:lang w:eastAsia="en-GB"/>
            </w:rPr>
            <w:delText xml:space="preserve"> The details of NWDAF analytics </w:delText>
          </w:r>
        </w:del>
      </w:ins>
      <w:ins w:id="718" w:author="Huawei Revision r01" w:date="2024-01-22T09:27:00Z">
        <w:del w:id="719" w:author="Alla Goldner" w:date="2024-01-22T15:21:00Z">
          <w:r>
            <w:rPr>
              <w:lang w:eastAsia="en-GB"/>
            </w:rPr>
            <w:delText xml:space="preserve">if needed </w:delText>
          </w:r>
        </w:del>
      </w:ins>
      <w:ins w:id="720" w:author="S2-2401280" w:date="2024-01-22T08:47:00Z">
        <w:del w:id="721" w:author="Alla Goldner" w:date="2024-01-22T15:21:00Z">
          <w:r>
            <w:rPr>
              <w:lang w:eastAsia="en-GB"/>
            </w:rPr>
            <w:delText>are FFS. It may be provided as the part of this solution or may refer to the separate different solution.</w:delText>
          </w:r>
        </w:del>
      </w:ins>
    </w:p>
    <w:p w14:paraId="444E870A" w14:textId="6BF0ADC9" w:rsidR="00DB71E2" w:rsidRDefault="00FE36AD">
      <w:pPr>
        <w:pStyle w:val="B1"/>
        <w:ind w:left="0" w:firstLine="0"/>
        <w:rPr>
          <w:ins w:id="722" w:author="S2-2401280" w:date="2024-01-22T08:47:00Z"/>
          <w:lang w:eastAsia="ko-KR"/>
        </w:rPr>
      </w:pPr>
      <w:ins w:id="723" w:author="S2-2401280" w:date="2024-01-22T08:47:00Z">
        <w:r>
          <w:rPr>
            <w:rFonts w:eastAsiaTheme="minorEastAsia"/>
            <w:lang w:eastAsia="ko-KR"/>
          </w:rPr>
          <w:lastRenderedPageBreak/>
          <w:t xml:space="preserve">Finally, </w:t>
        </w:r>
        <w:r>
          <w:rPr>
            <w:lang w:eastAsia="zh-CN"/>
          </w:rPr>
          <w:t xml:space="preserve">NF profiles returned to AMF may include </w:t>
        </w:r>
        <w:r>
          <w:t xml:space="preserve">NF Energy Consumption </w:t>
        </w:r>
        <w:r>
          <w:rPr>
            <w:rFonts w:eastAsiaTheme="minorEastAsia"/>
            <w:lang w:eastAsia="ko-KR"/>
          </w:rPr>
          <w:t xml:space="preserve">as well as </w:t>
        </w:r>
        <w:r>
          <w:rPr>
            <w:lang w:eastAsia="ko-KR"/>
          </w:rPr>
          <w:t>NF load information, NF capacity information, etc.</w:t>
        </w:r>
      </w:ins>
      <w:ins w:id="724" w:author="Huawei Revision r01" w:date="2024-01-22T09:22:00Z">
        <w:del w:id="725" w:author="Huawei Revision r09" w:date="2024-01-24T09:48:00Z">
          <w:r w:rsidDel="00FF18D8">
            <w:rPr>
              <w:lang w:eastAsia="ko-KR"/>
            </w:rPr>
            <w:delText xml:space="preserve"> as defined in TS 23.502 [</w:delText>
          </w:r>
        </w:del>
      </w:ins>
      <w:ins w:id="726" w:author="Huawei Revision r01" w:date="2024-01-22T09:23:00Z">
        <w:del w:id="727" w:author="Huawei Revision r09" w:date="2024-01-24T09:48:00Z">
          <w:r w:rsidDel="00FF18D8">
            <w:rPr>
              <w:lang w:eastAsia="ko-KR"/>
            </w:rPr>
            <w:delText>3</w:delText>
          </w:r>
        </w:del>
      </w:ins>
      <w:ins w:id="728" w:author="Huawei Revision r01" w:date="2024-01-22T09:22:00Z">
        <w:del w:id="729" w:author="Huawei Revision r09" w:date="2024-01-24T09:48:00Z">
          <w:r w:rsidDel="00FF18D8">
            <w:rPr>
              <w:lang w:eastAsia="ko-KR"/>
            </w:rPr>
            <w:delText>]</w:delText>
          </w:r>
        </w:del>
      </w:ins>
      <w:ins w:id="730" w:author="Huawei Revision r01" w:date="2024-01-22T09:23:00Z">
        <w:del w:id="731" w:author="Huawei Revision r09" w:date="2024-01-24T09:48:00Z">
          <w:r w:rsidDel="00FF18D8">
            <w:rPr>
              <w:lang w:eastAsia="ko-KR"/>
            </w:rPr>
            <w:delText>.</w:delText>
          </w:r>
        </w:del>
      </w:ins>
    </w:p>
    <w:p w14:paraId="139F5809" w14:textId="77777777" w:rsidR="00DB71E2" w:rsidRDefault="00FE36AD">
      <w:pPr>
        <w:pStyle w:val="B1"/>
        <w:rPr>
          <w:color w:val="auto"/>
          <w:lang w:val="en-US" w:eastAsia="en-GB"/>
        </w:rPr>
      </w:pPr>
      <w:bookmarkStart w:id="732" w:name="_Hlk156829447"/>
      <w:ins w:id="733" w:author="Alla Goldner" w:date="2024-01-22T15:20:00Z">
        <w:r>
          <w:rPr>
            <w:color w:val="auto"/>
            <w:lang w:val="en-US" w:eastAsia="en-GB"/>
          </w:rPr>
          <w:t xml:space="preserve">NOTE Y: These additional factors </w:t>
        </w:r>
      </w:ins>
      <w:ins w:id="734" w:author="Alla Goldner" w:date="2024-01-22T15:22:00Z">
        <w:r>
          <w:rPr>
            <w:color w:val="auto"/>
            <w:lang w:val="en-US" w:eastAsia="en-GB"/>
          </w:rPr>
          <w:t xml:space="preserve">and NWDAF based related analytics </w:t>
        </w:r>
      </w:ins>
      <w:ins w:id="735" w:author="Alla Goldner" w:date="2024-01-22T15:20:00Z">
        <w:r>
          <w:rPr>
            <w:color w:val="auto"/>
            <w:lang w:val="en-US" w:eastAsia="en-GB"/>
          </w:rPr>
          <w:t>will be determined within the scope of Key Issue 1</w:t>
        </w:r>
      </w:ins>
      <w:ins w:id="736" w:author="Alla Goldner" w:date="2024-01-22T15:22:00Z">
        <w:r>
          <w:rPr>
            <w:color w:val="auto"/>
            <w:lang w:val="en-US" w:eastAsia="en-GB"/>
          </w:rPr>
          <w:t xml:space="preserve"> </w:t>
        </w:r>
      </w:ins>
      <w:ins w:id="737" w:author="Alla Goldner" w:date="2024-01-22T15:23:00Z">
        <w:r>
          <w:rPr>
            <w:color w:val="auto"/>
            <w:lang w:val="en-US" w:eastAsia="en-GB"/>
          </w:rPr>
          <w:t xml:space="preserve">(e.g. types of energy related information, how such an information can be exposed, granularity etc.) </w:t>
        </w:r>
      </w:ins>
      <w:ins w:id="738" w:author="Alla Goldner" w:date="2024-01-22T15:22:00Z">
        <w:r>
          <w:rPr>
            <w:color w:val="auto"/>
            <w:lang w:val="en-US" w:eastAsia="en-GB"/>
          </w:rPr>
          <w:t>and Key issue 3</w:t>
        </w:r>
      </w:ins>
      <w:ins w:id="739" w:author="Alla Goldner" w:date="2024-01-22T15:23:00Z">
        <w:r>
          <w:rPr>
            <w:color w:val="auto"/>
            <w:lang w:val="en-US" w:eastAsia="en-GB"/>
          </w:rPr>
          <w:t xml:space="preserve"> related analytics solutions</w:t>
        </w:r>
      </w:ins>
      <w:ins w:id="740" w:author="Alla Goldner" w:date="2024-01-22T15:20:00Z">
        <w:r>
          <w:rPr>
            <w:color w:val="auto"/>
            <w:lang w:val="en-US" w:eastAsia="en-GB"/>
          </w:rPr>
          <w:t xml:space="preserve"> and referenced from this solution.</w:t>
        </w:r>
      </w:ins>
      <w:bookmarkEnd w:id="732"/>
    </w:p>
    <w:p w14:paraId="1A805942" w14:textId="6824A797" w:rsidR="00E870FA" w:rsidRDefault="00E870FA" w:rsidP="00E870FA">
      <w:pPr>
        <w:pStyle w:val="Heading4"/>
        <w:rPr>
          <w:ins w:id="741" w:author="Nokia" w:date="2024-01-24T17:31:00Z"/>
        </w:rPr>
      </w:pPr>
      <w:ins w:id="742" w:author="Nokia" w:date="2024-01-24T17:31:00Z">
        <w:r w:rsidRPr="005130C9">
          <w:t>6.x.3</w:t>
        </w:r>
        <w:r>
          <w:t>.</w:t>
        </w:r>
        <w:r>
          <w:t>6</w:t>
        </w:r>
        <w:r w:rsidRPr="005130C9">
          <w:tab/>
        </w:r>
        <w:r>
          <w:t>NF selection based on time-based energy states/information from NRF</w:t>
        </w:r>
      </w:ins>
    </w:p>
    <w:p w14:paraId="48ED051A" w14:textId="77777777" w:rsidR="00E870FA" w:rsidRDefault="00E870FA" w:rsidP="00E870FA">
      <w:pPr>
        <w:pStyle w:val="Heading4"/>
        <w:rPr>
          <w:ins w:id="743" w:author="Nokia" w:date="2024-01-24T17:31:00Z"/>
        </w:rPr>
      </w:pPr>
    </w:p>
    <w:bookmarkStart w:id="744" w:name="_MON_1742188381"/>
    <w:bookmarkEnd w:id="744"/>
    <w:p w14:paraId="47E9A544" w14:textId="77777777" w:rsidR="00E870FA" w:rsidRPr="00967F02" w:rsidRDefault="00E870FA" w:rsidP="00E870FA">
      <w:pPr>
        <w:rPr>
          <w:ins w:id="745" w:author="Nokia" w:date="2024-01-24T17:31:00Z"/>
        </w:rPr>
      </w:pPr>
      <w:ins w:id="746" w:author="Nokia" w:date="2024-01-24T17:31:00Z">
        <w:r w:rsidRPr="00D7294D">
          <w:rPr>
            <w:lang w:eastAsia="zh-CN"/>
          </w:rPr>
          <w:object w:dxaOrig="10773" w:dyaOrig="5526" w14:anchorId="3273AB53">
            <v:shape id="_x0000_i1026" type="#_x0000_t75" style="width:537.75pt;height:276.75pt" o:ole="">
              <v:imagedata r:id="rId22" o:title=""/>
            </v:shape>
            <o:OLEObject Type="Embed" ProgID="Word.Picture.8" ShapeID="_x0000_i1026" DrawAspect="Content" ObjectID="_1767623254" r:id="rId23"/>
          </w:object>
        </w:r>
      </w:ins>
    </w:p>
    <w:p w14:paraId="6975EDFA" w14:textId="77777777" w:rsidR="00E870FA" w:rsidRDefault="00E870FA" w:rsidP="00E870FA">
      <w:pPr>
        <w:pStyle w:val="TF"/>
        <w:jc w:val="left"/>
        <w:rPr>
          <w:ins w:id="747" w:author="Nokia" w:date="2024-01-24T17:31:00Z"/>
        </w:rPr>
      </w:pPr>
      <w:ins w:id="748" w:author="Nokia" w:date="2024-01-24T17:31:00Z">
        <w:r>
          <w:t xml:space="preserve">Figure 6.x.3.3-1: </w:t>
        </w:r>
        <w:r w:rsidRPr="00120759">
          <w:t>Example of</w:t>
        </w:r>
        <w:r>
          <w:t xml:space="preserve"> NF selection based on</w:t>
        </w:r>
        <w:r w:rsidRPr="00120759">
          <w:t xml:space="preserve"> pre-defined time-based energy states</w:t>
        </w:r>
        <w:r>
          <w:t>/information</w:t>
        </w:r>
        <w:r w:rsidRPr="00120759">
          <w:t xml:space="preserve"> of NFs</w:t>
        </w:r>
        <w:r>
          <w:t xml:space="preserve"> from NRF.</w:t>
        </w:r>
      </w:ins>
    </w:p>
    <w:p w14:paraId="6C378C93" w14:textId="77777777" w:rsidR="00E870FA" w:rsidRDefault="00E870FA" w:rsidP="00E870FA">
      <w:pPr>
        <w:pStyle w:val="B1"/>
        <w:rPr>
          <w:ins w:id="749" w:author="Nokia" w:date="2024-01-24T17:31:00Z"/>
        </w:rPr>
      </w:pPr>
      <w:ins w:id="750" w:author="Nokia" w:date="2024-01-24T17:31:00Z">
        <w:r>
          <w:t>1a,1b. NF service producers include time-based energy related states/information.</w:t>
        </w:r>
      </w:ins>
    </w:p>
    <w:p w14:paraId="2A18CDCD" w14:textId="77777777" w:rsidR="00E870FA" w:rsidRDefault="00E870FA" w:rsidP="00E870FA">
      <w:pPr>
        <w:pStyle w:val="B1"/>
        <w:rPr>
          <w:ins w:id="751" w:author="Nokia" w:date="2024-01-24T17:31:00Z"/>
        </w:rPr>
      </w:pPr>
      <w:ins w:id="752" w:author="Nokia" w:date="2024-01-24T17:31:00Z">
        <w:r>
          <w:t>2. The NF service consumer discover NF service producers. The NF profile of these NFs including time-based energy related information.</w:t>
        </w:r>
      </w:ins>
    </w:p>
    <w:p w14:paraId="149C089E" w14:textId="77777777" w:rsidR="00E870FA" w:rsidRDefault="00E870FA" w:rsidP="00E870FA">
      <w:pPr>
        <w:pStyle w:val="B1"/>
        <w:rPr>
          <w:ins w:id="753" w:author="Nokia" w:date="2024-01-24T17:31:00Z"/>
        </w:rPr>
      </w:pPr>
      <w:ins w:id="754" w:author="Nokia" w:date="2024-01-24T17:31:00Z">
        <w:r>
          <w:t>3. The NF service consumer select at step 3a NFp1 as it is in full performance mode, and additionally NF p2 after it enters full performance mode, based on the time-based received information from NRF.</w:t>
        </w:r>
      </w:ins>
    </w:p>
    <w:p w14:paraId="7A36B72F" w14:textId="77777777" w:rsidR="00E870FA" w:rsidRDefault="00E870FA">
      <w:pPr>
        <w:pStyle w:val="Heading3"/>
        <w:rPr>
          <w:ins w:id="755" w:author="Nokia" w:date="2024-01-24T17:31:00Z"/>
        </w:rPr>
      </w:pPr>
    </w:p>
    <w:p w14:paraId="07178ECD" w14:textId="29D8F87D" w:rsidR="00FD297B" w:rsidRDefault="00FD297B" w:rsidP="00FD297B">
      <w:pPr>
        <w:pStyle w:val="Heading4"/>
        <w:rPr>
          <w:ins w:id="756" w:author="Nokia" w:date="2024-01-24T17:34:00Z"/>
        </w:rPr>
      </w:pPr>
      <w:ins w:id="757" w:author="Nokia" w:date="2024-01-24T17:34:00Z">
        <w:r w:rsidRPr="005130C9">
          <w:t>6.x.3</w:t>
        </w:r>
        <w:r>
          <w:t>.</w:t>
        </w:r>
        <w:r>
          <w:t>7</w:t>
        </w:r>
        <w:r w:rsidRPr="005130C9">
          <w:tab/>
        </w:r>
        <w:r w:rsidRPr="00396A86">
          <w:t>NF selection based on runtime energy state information received in service interactions</w:t>
        </w:r>
        <w:r>
          <w:t xml:space="preserve"> between NFs</w:t>
        </w:r>
      </w:ins>
    </w:p>
    <w:p w14:paraId="2DCDFF7A" w14:textId="77777777" w:rsidR="00FD297B" w:rsidRDefault="00FD297B" w:rsidP="00FD297B">
      <w:pPr>
        <w:rPr>
          <w:ins w:id="758" w:author="Nokia" w:date="2024-01-24T17:34:00Z"/>
        </w:rPr>
      </w:pPr>
    </w:p>
    <w:p w14:paraId="52CEBD37" w14:textId="77777777" w:rsidR="00FD297B" w:rsidRPr="00396A86" w:rsidRDefault="00FD297B" w:rsidP="00FD297B">
      <w:pPr>
        <w:rPr>
          <w:ins w:id="759" w:author="Nokia" w:date="2024-01-24T17:34:00Z"/>
        </w:rPr>
      </w:pPr>
      <w:ins w:id="760" w:author="Nokia" w:date="2024-01-24T17:34:00Z">
        <w:r>
          <w:t xml:space="preserve">In addition to information on energy state that can be obtained from NRF by a NF service consumer, it is proposed it should be possible to exchange the information directly between NFs to have quicker updates at run time (assuming unscheduled changes can occur) as shown in figure </w:t>
        </w:r>
        <w:r w:rsidRPr="00297E66">
          <w:t>6.x.3.4-1</w:t>
        </w:r>
        <w:r>
          <w:t>. It is assumed that a NF instance provides its energy state to a peer NF if it is possible the NF instance can act as service producer for some services.</w:t>
        </w:r>
      </w:ins>
    </w:p>
    <w:bookmarkStart w:id="761" w:name="_MON_1742189468"/>
    <w:bookmarkEnd w:id="761"/>
    <w:p w14:paraId="603DD546" w14:textId="77777777" w:rsidR="00FD297B" w:rsidRDefault="00FD297B" w:rsidP="00FD297B">
      <w:pPr>
        <w:pStyle w:val="TF"/>
        <w:jc w:val="left"/>
        <w:rPr>
          <w:ins w:id="762" w:author="Nokia" w:date="2024-01-24T17:34:00Z"/>
        </w:rPr>
      </w:pPr>
      <w:ins w:id="763" w:author="Nokia" w:date="2024-01-24T17:34:00Z">
        <w:r w:rsidRPr="00D7294D">
          <w:rPr>
            <w:lang w:eastAsia="zh-CN"/>
          </w:rPr>
          <w:object w:dxaOrig="10773" w:dyaOrig="7510" w14:anchorId="0F3F366C">
            <v:shape id="_x0000_i1028" type="#_x0000_t75" style="width:537.75pt;height:375.75pt" o:ole="">
              <v:imagedata r:id="rId24" o:title=""/>
            </v:shape>
            <o:OLEObject Type="Embed" ProgID="Word.Picture.8" ShapeID="_x0000_i1028" DrawAspect="Content" ObjectID="_1767623255" r:id="rId25"/>
          </w:object>
        </w:r>
        <w:r w:rsidRPr="009F2439">
          <w:t xml:space="preserve"> </w:t>
        </w:r>
        <w:r>
          <w:t xml:space="preserve">Figure 6.x.3.4-1: </w:t>
        </w:r>
        <w:r w:rsidRPr="00120759">
          <w:t>Example of</w:t>
        </w:r>
        <w:r>
          <w:t xml:space="preserve"> NF selection based on runtime energy state information received in HTTP headers of service interactions.</w:t>
        </w:r>
      </w:ins>
    </w:p>
    <w:p w14:paraId="3F2BC6A8" w14:textId="77777777" w:rsidR="00FD297B" w:rsidRDefault="00FD297B" w:rsidP="00FD297B">
      <w:pPr>
        <w:pStyle w:val="B1"/>
        <w:rPr>
          <w:ins w:id="764" w:author="Nokia" w:date="2024-01-24T17:34:00Z"/>
        </w:rPr>
      </w:pPr>
      <w:ins w:id="765" w:author="Nokia" w:date="2024-01-24T17:34:00Z">
        <w:r>
          <w:t xml:space="preserve">1a,1b. NFs register with NRF including energy related </w:t>
        </w:r>
        <w:proofErr w:type="gramStart"/>
        <w:r>
          <w:t>information</w:t>
        </w:r>
        <w:proofErr w:type="gramEnd"/>
      </w:ins>
    </w:p>
    <w:p w14:paraId="0D70E7E9" w14:textId="77777777" w:rsidR="00FD297B" w:rsidRDefault="00FD297B" w:rsidP="00FD297B">
      <w:pPr>
        <w:pStyle w:val="B1"/>
        <w:rPr>
          <w:ins w:id="766" w:author="Nokia" w:date="2024-01-24T17:34:00Z"/>
        </w:rPr>
      </w:pPr>
      <w:ins w:id="767" w:author="Nokia" w:date="2024-01-24T17:34:00Z">
        <w:r>
          <w:t>2. NF service consumer discovers NF service producers</w:t>
        </w:r>
      </w:ins>
    </w:p>
    <w:p w14:paraId="3F7D970F" w14:textId="77777777" w:rsidR="00FD297B" w:rsidRDefault="00FD297B" w:rsidP="00FD297B">
      <w:pPr>
        <w:pStyle w:val="B1"/>
        <w:rPr>
          <w:ins w:id="768" w:author="Nokia" w:date="2024-01-24T17:34:00Z"/>
        </w:rPr>
      </w:pPr>
      <w:ins w:id="769" w:author="Nokia" w:date="2024-01-24T17:34:00Z">
        <w:r>
          <w:t xml:space="preserve">3a to 3d. During service interactions the NF consumer and NF produce exchange energy state information. </w:t>
        </w:r>
        <w:r w:rsidRPr="00FF6379">
          <w:t>A NF can use the information received in the event the NF in the future needs to contact the other NF for a service for which the other NF acts as</w:t>
        </w:r>
        <w:r>
          <w:t xml:space="preserve"> a</w:t>
        </w:r>
        <w:r w:rsidRPr="00FF6379">
          <w:t xml:space="preserve"> produce</w:t>
        </w:r>
        <w:r>
          <w:t>r. The energy state information may also be associated to a validity time.</w:t>
        </w:r>
      </w:ins>
    </w:p>
    <w:p w14:paraId="5018E3E1" w14:textId="77777777" w:rsidR="00FD297B" w:rsidRDefault="00FD297B" w:rsidP="00FD297B">
      <w:pPr>
        <w:pStyle w:val="B1"/>
        <w:rPr>
          <w:ins w:id="770" w:author="Nokia" w:date="2024-01-24T17:34:00Z"/>
        </w:rPr>
      </w:pPr>
      <w:ins w:id="771" w:author="Nokia" w:date="2024-01-24T17:34:00Z">
        <w:r>
          <w:t>4. The NF service consumer may change the selected NF service producers based on the received energy state information in service interactions (</w:t>
        </w:r>
        <w:proofErr w:type="gramStart"/>
        <w:r>
          <w:t>e.g.</w:t>
        </w:r>
        <w:proofErr w:type="gramEnd"/>
        <w:r>
          <w:t xml:space="preserve"> as part of HTTP headers information). In step 4a the NF service consumer only interacts with NFp1 after it has detected it should no longer consider NFp2 based on the energy state.</w:t>
        </w:r>
      </w:ins>
    </w:p>
    <w:p w14:paraId="395DF6CF" w14:textId="77777777" w:rsidR="00E870FA" w:rsidRDefault="00E870FA">
      <w:pPr>
        <w:pStyle w:val="Heading3"/>
        <w:rPr>
          <w:ins w:id="772" w:author="Nokia" w:date="2024-01-24T17:31:00Z"/>
        </w:rPr>
      </w:pPr>
    </w:p>
    <w:p w14:paraId="1B0253C2" w14:textId="77777777" w:rsidR="00E870FA" w:rsidRDefault="00E870FA">
      <w:pPr>
        <w:pStyle w:val="Heading3"/>
        <w:rPr>
          <w:ins w:id="773" w:author="Nokia" w:date="2024-01-24T17:31:00Z"/>
        </w:rPr>
      </w:pPr>
    </w:p>
    <w:p w14:paraId="63011D18" w14:textId="6461E7B1" w:rsidR="00DB71E2" w:rsidRDefault="00FE36AD">
      <w:pPr>
        <w:pStyle w:val="Heading3"/>
        <w:rPr>
          <w:rFonts w:eastAsia="Times New Roman"/>
        </w:rPr>
      </w:pPr>
      <w:r>
        <w:t>6.x.4</w:t>
      </w:r>
      <w:r>
        <w:tab/>
        <w:t>Impacts on existing services, entities and interfaces</w:t>
      </w:r>
    </w:p>
    <w:p w14:paraId="3CC61B07" w14:textId="77777777" w:rsidR="00DB71E2" w:rsidRDefault="00FE36AD">
      <w:pPr>
        <w:pStyle w:val="EditorsNote"/>
        <w:rPr>
          <w:rFonts w:eastAsia="DengXian"/>
        </w:rPr>
      </w:pPr>
      <w:r>
        <w:rPr>
          <w:rFonts w:eastAsia="DengXian"/>
        </w:rPr>
        <w:t>Editor's note:</w:t>
      </w:r>
      <w:r>
        <w:rPr>
          <w:rFonts w:eastAsia="DengXian"/>
        </w:rPr>
        <w:tab/>
        <w:t>This clause captures impacts on existing services, entities and interfaces.</w:t>
      </w:r>
    </w:p>
    <w:p w14:paraId="1707B84F" w14:textId="77777777" w:rsidR="00DB71E2" w:rsidRDefault="00FE36AD">
      <w:pPr>
        <w:rPr>
          <w:bCs/>
          <w:color w:val="auto"/>
          <w:lang w:eastAsia="zh-CN"/>
        </w:rPr>
      </w:pPr>
      <w:r>
        <w:rPr>
          <w:bCs/>
          <w:lang w:eastAsia="zh-CN"/>
        </w:rPr>
        <w:t>NRF:</w:t>
      </w:r>
    </w:p>
    <w:p w14:paraId="1E365D3B" w14:textId="77777777" w:rsidR="00DB71E2" w:rsidRDefault="00FE36A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6A3728F" w14:textId="77777777" w:rsidR="00DB71E2" w:rsidRDefault="00FE36AD">
      <w:pPr>
        <w:pStyle w:val="B1"/>
        <w:rPr>
          <w:lang w:eastAsia="zh-CN"/>
        </w:rPr>
      </w:pPr>
      <w:r>
        <w:rPr>
          <w:lang w:eastAsia="zh-CN"/>
        </w:rPr>
        <w:t>-</w:t>
      </w:r>
      <w:r>
        <w:rPr>
          <w:lang w:eastAsia="zh-CN"/>
        </w:rPr>
        <w:tab/>
        <w:t>(optional) Feedback service consumer with the priority of the discovered NF instance.</w:t>
      </w:r>
    </w:p>
    <w:p w14:paraId="676E8E6C" w14:textId="77777777" w:rsidR="00DB71E2" w:rsidRDefault="00FE36AD">
      <w:pPr>
        <w:pStyle w:val="B1"/>
        <w:rPr>
          <w:lang w:eastAsia="zh-CN"/>
        </w:rPr>
      </w:pPr>
      <w:r>
        <w:rPr>
          <w:lang w:eastAsia="zh-CN"/>
        </w:rPr>
        <w:lastRenderedPageBreak/>
        <w:t>-</w:t>
      </w:r>
      <w:r>
        <w:rPr>
          <w:lang w:eastAsia="zh-CN"/>
        </w:rPr>
        <w:tab/>
        <w:t xml:space="preserve">(optional) Feedback service consumer with energy related information in the NF profile.  </w:t>
      </w:r>
    </w:p>
    <w:p w14:paraId="175AA119" w14:textId="77777777" w:rsidR="00DB71E2" w:rsidRDefault="00FE36AD">
      <w:pPr>
        <w:pStyle w:val="B1"/>
        <w:rPr>
          <w:ins w:id="774" w:author="Nokia" w:date="2024-01-24T17:36:00Z"/>
          <w:lang w:eastAsia="zh-CN"/>
        </w:rPr>
      </w:pPr>
      <w:r>
        <w:rPr>
          <w:lang w:eastAsia="zh-CN"/>
        </w:rPr>
        <w:t>-</w:t>
      </w:r>
      <w:r>
        <w:rPr>
          <w:lang w:eastAsia="zh-CN"/>
        </w:rPr>
        <w:tab/>
        <w:t xml:space="preserve">(In case of SMF selecting UPF) The NRF provides SMF the </w:t>
      </w:r>
      <w:r>
        <w:t>NF profiles of the UPFs including additional Energy Information</w:t>
      </w:r>
      <w:r>
        <w:rPr>
          <w:lang w:eastAsia="zh-CN"/>
        </w:rPr>
        <w:t>.</w:t>
      </w:r>
    </w:p>
    <w:p w14:paraId="515871CE" w14:textId="77777777" w:rsidR="00FD297B" w:rsidRDefault="00FD297B" w:rsidP="00FD297B">
      <w:pPr>
        <w:rPr>
          <w:ins w:id="775" w:author="Nokia" w:date="2024-01-24T17:36:00Z"/>
          <w:lang w:eastAsia="zh-CN"/>
        </w:rPr>
      </w:pPr>
      <w:ins w:id="776" w:author="Nokia" w:date="2024-01-24T17:36:00Z">
        <w:r>
          <w:rPr>
            <w:lang w:eastAsia="zh-CN"/>
          </w:rPr>
          <w:t>NF service producers: registration at NRF of additional energy-related information in NF profiles</w:t>
        </w:r>
      </w:ins>
    </w:p>
    <w:p w14:paraId="720DBA4F" w14:textId="7CC47F2B" w:rsidR="00FD297B" w:rsidRDefault="00FD297B" w:rsidP="00FD297B">
      <w:pPr>
        <w:rPr>
          <w:ins w:id="777" w:author="Nokia" w:date="2024-01-24T17:36:00Z"/>
          <w:lang w:eastAsia="zh-CN"/>
        </w:rPr>
      </w:pPr>
    </w:p>
    <w:p w14:paraId="1474A150" w14:textId="77777777" w:rsidR="00FD297B" w:rsidRDefault="00FD297B" w:rsidP="00FD297B">
      <w:pPr>
        <w:rPr>
          <w:ins w:id="778" w:author="Nokia" w:date="2024-01-24T17:36:00Z"/>
          <w:lang w:eastAsia="zh-CN"/>
        </w:rPr>
      </w:pPr>
      <w:ins w:id="779" w:author="Nokia" w:date="2024-01-24T17:36:00Z">
        <w:r>
          <w:rPr>
            <w:lang w:eastAsia="zh-CN"/>
          </w:rPr>
          <w:t>All NFs: handling of energy state information in HTTP headers</w:t>
        </w:r>
      </w:ins>
    </w:p>
    <w:p w14:paraId="61F0DAB7" w14:textId="77777777" w:rsidR="00FD297B" w:rsidRDefault="00FD297B">
      <w:pPr>
        <w:pStyle w:val="B1"/>
        <w:rPr>
          <w:lang w:eastAsia="zh-CN"/>
        </w:rPr>
      </w:pPr>
    </w:p>
    <w:p w14:paraId="0AE30A16" w14:textId="77777777" w:rsidR="00DB71E2" w:rsidRDefault="00FE36AD">
      <w:pPr>
        <w:rPr>
          <w:lang w:eastAsia="en-US"/>
        </w:rPr>
      </w:pPr>
      <w:r>
        <w:rPr>
          <w:bCs/>
        </w:rPr>
        <w:t>Service consumer NF</w:t>
      </w:r>
      <w:r>
        <w:t>:</w:t>
      </w:r>
    </w:p>
    <w:p w14:paraId="4306A4D7" w14:textId="77777777" w:rsidR="00DB71E2" w:rsidRDefault="00FE36AD">
      <w:pPr>
        <w:pStyle w:val="B1"/>
        <w:rPr>
          <w:ins w:id="780" w:author="Huawei Revision r01" w:date="2024-01-22T08:48:00Z"/>
          <w:rFonts w:eastAsiaTheme="minorEastAsia"/>
          <w:lang w:eastAsia="zh-CN"/>
        </w:rPr>
      </w:pPr>
      <w:ins w:id="781" w:author="Huawei Revision r01" w:date="2024-01-22T08:48:00Z">
        <w:r>
          <w:rPr>
            <w:rFonts w:eastAsiaTheme="minorEastAsia" w:hint="eastAsia"/>
            <w:lang w:eastAsia="zh-CN"/>
          </w:rPr>
          <w:t>-</w:t>
        </w:r>
        <w:r>
          <w:rPr>
            <w:rFonts w:eastAsiaTheme="minorEastAsia"/>
            <w:lang w:eastAsia="zh-CN"/>
          </w:rPr>
          <w:tab/>
          <w:t xml:space="preserve">Taking consideration </w:t>
        </w:r>
      </w:ins>
      <w:ins w:id="782" w:author="CATT-dxy" w:date="2024-01-23T14:38:00Z">
        <w:r>
          <w:rPr>
            <w:rFonts w:eastAsiaTheme="minorEastAsia" w:hint="eastAsia"/>
            <w:lang w:eastAsia="zh-CN"/>
          </w:rPr>
          <w:t xml:space="preserve">of </w:t>
        </w:r>
      </w:ins>
      <w:ins w:id="783" w:author="Huawei Revision r01" w:date="2024-01-22T08:48:00Z">
        <w:del w:id="784" w:author="CATT-dxy" w:date="2024-01-23T14:38:00Z">
          <w:r>
            <w:rPr>
              <w:rFonts w:eastAsiaTheme="minorEastAsia"/>
              <w:lang w:eastAsia="zh-CN"/>
            </w:rPr>
            <w:delText xml:space="preserve">on </w:delText>
          </w:r>
        </w:del>
      </w:ins>
      <w:ins w:id="785" w:author="Huawei Revision r01" w:date="2024-01-22T09:07:00Z">
        <w:del w:id="786" w:author="CATT-dxy" w:date="2024-01-23T14:38:00Z">
          <w:r>
            <w:delText>Additional E</w:delText>
          </w:r>
        </w:del>
      </w:ins>
      <w:ins w:id="787" w:author="CATT-dxy" w:date="2024-01-23T14:38:00Z">
        <w:r>
          <w:rPr>
            <w:rFonts w:eastAsiaTheme="minorEastAsia" w:hint="eastAsia"/>
            <w:lang w:eastAsia="zh-CN"/>
          </w:rPr>
          <w:t>e</w:t>
        </w:r>
      </w:ins>
      <w:ins w:id="788" w:author="Huawei Revision r01" w:date="2024-01-22T09:07:00Z">
        <w:r>
          <w:t>nergy</w:t>
        </w:r>
      </w:ins>
      <w:ins w:id="789" w:author="CATT-dxy" w:date="2024-01-23T14:38:00Z">
        <w:r>
          <w:rPr>
            <w:rFonts w:eastAsiaTheme="minorEastAsia" w:hint="eastAsia"/>
            <w:lang w:eastAsia="zh-CN"/>
          </w:rPr>
          <w:t xml:space="preserve"> related</w:t>
        </w:r>
      </w:ins>
      <w:ins w:id="790" w:author="Huawei Revision r01" w:date="2024-01-22T09:07:00Z">
        <w:r>
          <w:t xml:space="preserve"> </w:t>
        </w:r>
        <w:commentRangeStart w:id="791"/>
        <w:del w:id="792" w:author="CATT-dxy" w:date="2024-01-23T14:38:00Z">
          <w:r>
            <w:delText>I</w:delText>
          </w:r>
        </w:del>
      </w:ins>
      <w:ins w:id="793" w:author="CATT-dxy" w:date="2024-01-23T14:38:00Z">
        <w:r>
          <w:rPr>
            <w:rFonts w:eastAsiaTheme="minorEastAsia" w:hint="eastAsia"/>
            <w:lang w:eastAsia="zh-CN"/>
          </w:rPr>
          <w:t>i</w:t>
        </w:r>
      </w:ins>
      <w:ins w:id="794" w:author="Huawei Revision r01" w:date="2024-01-22T09:07:00Z">
        <w:r>
          <w:t>nformation</w:t>
        </w:r>
        <w:commentRangeEnd w:id="791"/>
        <w:r>
          <w:rPr>
            <w:rStyle w:val="CommentReference"/>
          </w:rPr>
          <w:commentReference w:id="791"/>
        </w:r>
      </w:ins>
      <w:ins w:id="795" w:author="CATT-dxy" w:date="2024-01-23T14:38:00Z">
        <w:r>
          <w:rPr>
            <w:rFonts w:eastAsiaTheme="minorEastAsia" w:hint="eastAsia"/>
            <w:lang w:eastAsia="zh-CN"/>
          </w:rPr>
          <w:t xml:space="preserve"> for 5GC NF selection</w:t>
        </w:r>
      </w:ins>
      <w:ins w:id="796" w:author="Huawei Revision r01" w:date="2024-01-22T08:48:00Z">
        <w:r>
          <w:rPr>
            <w:rFonts w:eastAsiaTheme="minorEastAsia"/>
            <w:lang w:eastAsia="zh-CN"/>
          </w:rPr>
          <w:t>.</w:t>
        </w:r>
      </w:ins>
    </w:p>
    <w:p w14:paraId="0E27892D" w14:textId="77777777" w:rsidR="00DB71E2" w:rsidRDefault="00FE36AD">
      <w:pPr>
        <w:pStyle w:val="B1"/>
      </w:pPr>
      <w:r>
        <w:t>-</w:t>
      </w:r>
      <w:r>
        <w:tab/>
        <w:t xml:space="preserve">(optional) includes </w:t>
      </w:r>
      <w:del w:id="797" w:author="CATT-dxy" w:date="2024-01-23T14:37:00Z">
        <w:r>
          <w:delText>NF discovery policy indication</w:delText>
        </w:r>
      </w:del>
      <w:ins w:id="798" w:author="CATT-dxy" w:date="2024-01-23T14:37:00Z">
        <w:r>
          <w:rPr>
            <w:rFonts w:eastAsiaTheme="minorEastAsia" w:hint="eastAsia"/>
            <w:lang w:eastAsia="zh-CN"/>
          </w:rPr>
          <w:t>energy related criteria</w:t>
        </w:r>
      </w:ins>
      <w:r>
        <w:t xml:space="preserve"> (e.g., </w:t>
      </w:r>
      <w:del w:id="799" w:author="CATT-dxy" w:date="2024-01-23T14:37:00Z">
        <w:r>
          <w:delText xml:space="preserve">score Metric or </w:delText>
        </w:r>
      </w:del>
      <w:r>
        <w:t xml:space="preserve">network </w:t>
      </w:r>
      <w:ins w:id="800" w:author="CATT-dxy" w:date="2024-01-23T14:37:00Z">
        <w:r>
          <w:rPr>
            <w:rFonts w:eastAsiaTheme="minorEastAsia" w:hint="eastAsia"/>
            <w:lang w:eastAsia="zh-CN"/>
          </w:rPr>
          <w:t xml:space="preserve">operation </w:t>
        </w:r>
      </w:ins>
      <w:r>
        <w:t>mode</w:t>
      </w:r>
      <w:ins w:id="801" w:author="DEMPO HIROSHI(傳寳　浩史)" w:date="2024-01-23T17:54:00Z">
        <w:r>
          <w:t xml:space="preserve"> </w:t>
        </w:r>
      </w:ins>
      <w:ins w:id="802" w:author="DEMPO HIROSHI(傳寳　浩史)" w:date="2024-01-23T17:55:00Z">
        <w:r>
          <w:t>and/or energy efficiency mode</w:t>
        </w:r>
      </w:ins>
      <w:r>
        <w:t>) in the service discovery request.</w:t>
      </w:r>
    </w:p>
    <w:p w14:paraId="1DC63C38" w14:textId="77777777" w:rsidR="00DB71E2" w:rsidRDefault="00FE36AD">
      <w:pPr>
        <w:pStyle w:val="B1"/>
        <w:ind w:left="0" w:firstLine="0"/>
        <w:rPr>
          <w:rFonts w:eastAsiaTheme="minorEastAsia"/>
          <w:lang w:eastAsia="zh-CN"/>
        </w:rPr>
      </w:pPr>
      <w:r>
        <w:rPr>
          <w:rFonts w:eastAsiaTheme="minorEastAsia"/>
          <w:lang w:eastAsia="zh-CN"/>
        </w:rPr>
        <w:t>SMF:</w:t>
      </w:r>
    </w:p>
    <w:p w14:paraId="59010503" w14:textId="77777777" w:rsidR="00DB71E2" w:rsidRDefault="00FE36AD">
      <w:pPr>
        <w:pStyle w:val="B1"/>
        <w:rPr>
          <w:lang w:eastAsia="zh-CN"/>
        </w:rPr>
      </w:pPr>
      <w:r>
        <w:t>-</w:t>
      </w:r>
      <w:r>
        <w:rPr>
          <w:lang w:eastAsia="zh-CN"/>
        </w:rPr>
        <w:tab/>
        <w:t xml:space="preserve">SMF selects the UPF by considering the </w:t>
      </w:r>
      <w:del w:id="803" w:author="CATT-dxy" w:date="2024-01-23T14:38:00Z">
        <w:r>
          <w:rPr>
            <w:lang w:eastAsia="zh-CN"/>
          </w:rPr>
          <w:delText>Additional E</w:delText>
        </w:r>
      </w:del>
      <w:ins w:id="804" w:author="CATT-dxy" w:date="2024-01-23T14:38:00Z">
        <w:r>
          <w:rPr>
            <w:rFonts w:eastAsiaTheme="minorEastAsia" w:hint="eastAsia"/>
            <w:lang w:eastAsia="zh-CN"/>
          </w:rPr>
          <w:t>e</w:t>
        </w:r>
      </w:ins>
      <w:r>
        <w:rPr>
          <w:lang w:eastAsia="zh-CN"/>
        </w:rPr>
        <w:t xml:space="preserve">nergy </w:t>
      </w:r>
      <w:ins w:id="805" w:author="CATT-dxy" w:date="2024-01-23T14:39:00Z">
        <w:r>
          <w:rPr>
            <w:rFonts w:eastAsiaTheme="minorEastAsia" w:hint="eastAsia"/>
            <w:lang w:eastAsia="zh-CN"/>
          </w:rPr>
          <w:t xml:space="preserve">related </w:t>
        </w:r>
      </w:ins>
      <w:del w:id="806" w:author="CATT-dxy" w:date="2024-01-23T14:39:00Z">
        <w:r>
          <w:rPr>
            <w:lang w:eastAsia="zh-CN"/>
          </w:rPr>
          <w:delText>I</w:delText>
        </w:r>
      </w:del>
      <w:ins w:id="807" w:author="CATT-dxy" w:date="2024-01-23T14:39:00Z">
        <w:r>
          <w:rPr>
            <w:rFonts w:eastAsiaTheme="minorEastAsia" w:hint="eastAsia"/>
            <w:lang w:eastAsia="zh-CN"/>
          </w:rPr>
          <w:t>i</w:t>
        </w:r>
      </w:ins>
      <w:r>
        <w:rPr>
          <w:lang w:eastAsia="zh-CN"/>
        </w:rPr>
        <w:t>nformation</w:t>
      </w:r>
      <w:commentRangeStart w:id="808"/>
      <w:r>
        <w:rPr>
          <w:lang w:eastAsia="zh-CN"/>
        </w:rPr>
        <w:t>, e.g., SMF selects the UPF that is not subject to energy related execution, or selects the UPF with lower possibility/priority subject to energy related execution if the selected SSC mode is SSC mode 1 of the PDU session</w:t>
      </w:r>
      <w:commentRangeEnd w:id="808"/>
      <w:r>
        <w:rPr>
          <w:rStyle w:val="CommentReference"/>
        </w:rPr>
        <w:commentReference w:id="808"/>
      </w:r>
      <w:r>
        <w:rPr>
          <w:lang w:eastAsia="zh-CN"/>
        </w:rPr>
        <w:t>.</w:t>
      </w:r>
    </w:p>
    <w:p w14:paraId="4740B452" w14:textId="77777777" w:rsidR="00DB71E2" w:rsidRDefault="00FE36AD">
      <w:r>
        <w:rPr>
          <w:bCs/>
        </w:rPr>
        <w:t>OAM</w:t>
      </w:r>
      <w:r>
        <w:t>:</w:t>
      </w:r>
    </w:p>
    <w:p w14:paraId="18528888" w14:textId="655604FB" w:rsidR="00DB71E2" w:rsidDel="00FD297B" w:rsidRDefault="00FE36AD">
      <w:pPr>
        <w:pStyle w:val="B1"/>
        <w:rPr>
          <w:del w:id="809" w:author="Nokia" w:date="2024-01-24T17:38:00Z"/>
        </w:rPr>
      </w:pPr>
      <w:del w:id="810" w:author="Nokia" w:date="2024-01-24T17:38:00Z">
        <w:r w:rsidDel="00FD297B">
          <w:delText>-</w:delText>
        </w:r>
        <w:r w:rsidDel="00FD297B">
          <w:tab/>
          <w:delText>Configure NRF with Additional E</w:delText>
        </w:r>
      </w:del>
      <w:ins w:id="811" w:author="CATT-dxy" w:date="2024-01-23T14:39:00Z">
        <w:del w:id="812" w:author="Nokia" w:date="2024-01-24T17:38:00Z">
          <w:r w:rsidDel="00FD297B">
            <w:rPr>
              <w:rFonts w:eastAsiaTheme="minorEastAsia" w:hint="eastAsia"/>
              <w:lang w:eastAsia="zh-CN"/>
            </w:rPr>
            <w:delText>e</w:delText>
          </w:r>
        </w:del>
      </w:ins>
      <w:del w:id="813" w:author="Nokia" w:date="2024-01-24T17:38:00Z">
        <w:r w:rsidDel="00FD297B">
          <w:delText xml:space="preserve">nergy </w:delText>
        </w:r>
      </w:del>
      <w:ins w:id="814" w:author="CATT-dxy" w:date="2024-01-23T14:39:00Z">
        <w:del w:id="815" w:author="Nokia" w:date="2024-01-24T17:38:00Z">
          <w:r w:rsidDel="00FD297B">
            <w:rPr>
              <w:rFonts w:eastAsiaTheme="minorEastAsia" w:hint="eastAsia"/>
              <w:lang w:eastAsia="zh-CN"/>
            </w:rPr>
            <w:delText xml:space="preserve">related </w:delText>
          </w:r>
        </w:del>
      </w:ins>
      <w:del w:id="816" w:author="Nokia" w:date="2024-01-24T17:38:00Z">
        <w:r w:rsidDel="00FD297B">
          <w:delText>I</w:delText>
        </w:r>
      </w:del>
      <w:ins w:id="817" w:author="CATT-dxy" w:date="2024-01-23T14:39:00Z">
        <w:del w:id="818" w:author="Nokia" w:date="2024-01-24T17:38:00Z">
          <w:r w:rsidDel="00FD297B">
            <w:rPr>
              <w:rFonts w:eastAsiaTheme="minorEastAsia" w:hint="eastAsia"/>
              <w:lang w:eastAsia="zh-CN"/>
            </w:rPr>
            <w:delText>i</w:delText>
          </w:r>
        </w:del>
      </w:ins>
      <w:del w:id="819" w:author="Nokia" w:date="2024-01-24T17:38:00Z">
        <w:r w:rsidDel="00FD297B">
          <w:delText>nformation</w:delText>
        </w:r>
      </w:del>
      <w:ins w:id="820" w:author="CATT-dxy" w:date="2024-01-23T14:40:00Z">
        <w:del w:id="821" w:author="Nokia" w:date="2024-01-24T17:38:00Z">
          <w:r w:rsidDel="00FD297B">
            <w:rPr>
              <w:rFonts w:eastAsiaTheme="minorEastAsia" w:hint="eastAsia"/>
              <w:lang w:eastAsia="zh-CN"/>
            </w:rPr>
            <w:delText xml:space="preserve"> in the NF profile</w:delText>
          </w:r>
        </w:del>
      </w:ins>
      <w:del w:id="822" w:author="Nokia" w:date="2024-01-24T17:38:00Z">
        <w:r w:rsidDel="00FD297B">
          <w:delText>.</w:delText>
        </w:r>
      </w:del>
    </w:p>
    <w:p w14:paraId="314C7B9C" w14:textId="77777777" w:rsidR="00DB71E2" w:rsidRDefault="00FE36AD">
      <w:pPr>
        <w:pStyle w:val="B1"/>
      </w:pPr>
      <w:r>
        <w:t xml:space="preserve">-  Configure NRF with energy related NF discovery policy (e.g., score Metric) </w:t>
      </w:r>
    </w:p>
    <w:p w14:paraId="5E2EDDF8" w14:textId="1F922030" w:rsidR="00DB71E2" w:rsidRDefault="00FE36AD">
      <w:pPr>
        <w:pStyle w:val="EditorsNote"/>
        <w:ind w:left="1559" w:hanging="1276"/>
        <w:rPr>
          <w:ins w:id="823" w:author="CATT-dxy" w:date="2024-01-23T14:40:00Z"/>
          <w:lang w:eastAsia="zh-CN"/>
        </w:rPr>
      </w:pPr>
      <w:ins w:id="824" w:author="CATT-dxy" w:date="2024-01-23T14:40:00Z">
        <w:r>
          <w:rPr>
            <w:rFonts w:hint="eastAsia"/>
            <w:lang w:eastAsia="zh-CN"/>
          </w:rPr>
          <w:t>Editor's note:</w:t>
        </w:r>
        <w:r>
          <w:rPr>
            <w:rFonts w:hint="eastAsia"/>
            <w:lang w:eastAsia="zh-CN"/>
          </w:rPr>
          <w:tab/>
          <w:t xml:space="preserve">It is FFS whether the OAM can provision </w:t>
        </w:r>
      </w:ins>
      <w:ins w:id="825" w:author="CATT-dxy" w:date="2024-01-23T14:41:00Z">
        <w:r>
          <w:rPr>
            <w:rFonts w:hint="eastAsia"/>
            <w:lang w:eastAsia="zh-CN"/>
          </w:rPr>
          <w:t>e</w:t>
        </w:r>
        <w:r>
          <w:t xml:space="preserve">nergy </w:t>
        </w:r>
        <w:r>
          <w:rPr>
            <w:rFonts w:hint="eastAsia"/>
            <w:lang w:eastAsia="zh-CN"/>
          </w:rPr>
          <w:t>related i</w:t>
        </w:r>
        <w:r>
          <w:t>nformation</w:t>
        </w:r>
        <w:r>
          <w:rPr>
            <w:rFonts w:hint="eastAsia"/>
            <w:lang w:eastAsia="zh-CN"/>
          </w:rPr>
          <w:t xml:space="preserve"> in the NF profile and </w:t>
        </w:r>
        <w:r>
          <w:t>energy related NF discovery policy</w:t>
        </w:r>
        <w:r>
          <w:rPr>
            <w:rFonts w:hint="eastAsia"/>
            <w:lang w:eastAsia="zh-CN"/>
          </w:rPr>
          <w:t xml:space="preserve"> to the NRF.</w:t>
        </w:r>
      </w:ins>
      <w:ins w:id="826" w:author="Nokia" w:date="2024-01-24T17:37:00Z">
        <w:r w:rsidR="00FD297B">
          <w:rPr>
            <w:lang w:eastAsia="zh-CN"/>
          </w:rPr>
          <w:t xml:space="preserve"> The main approach considered is that NF re</w:t>
        </w:r>
      </w:ins>
      <w:ins w:id="827" w:author="Nokia" w:date="2024-01-24T17:38:00Z">
        <w:r w:rsidR="00FD297B">
          <w:rPr>
            <w:lang w:eastAsia="zh-CN"/>
          </w:rPr>
          <w:t>gister their information at NRF.</w:t>
        </w:r>
      </w:ins>
    </w:p>
    <w:p w14:paraId="47066C2E" w14:textId="77777777" w:rsidR="00DB71E2" w:rsidRDefault="00DB71E2">
      <w:pPr>
        <w:rPr>
          <w:lang w:eastAsia="en-US"/>
        </w:rPr>
      </w:pPr>
    </w:p>
    <w:p w14:paraId="5C70E89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6"/>
    </w:p>
    <w:sectPr w:rsidR="00DB71E2">
      <w:headerReference w:type="even" r:id="rId26"/>
      <w:headerReference w:type="default" r:id="rId27"/>
      <w:footerReference w:type="default" r:id="rId2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CATT-dxy" w:date="2024-01-23T13:46:00Z" w:initials="">
    <w:p w14:paraId="3B4C7637" w14:textId="77777777" w:rsidR="00DB71E2" w:rsidRDefault="00FE36AD">
      <w:pPr>
        <w:pStyle w:val="CommentText"/>
        <w:rPr>
          <w:rFonts w:eastAsiaTheme="minorEastAsia"/>
          <w:lang w:eastAsia="zh-CN"/>
        </w:rPr>
      </w:pPr>
      <w:r>
        <w:rPr>
          <w:rFonts w:eastAsiaTheme="minorEastAsia"/>
          <w:lang w:eastAsia="zh-CN"/>
        </w:rPr>
        <w:t>T</w:t>
      </w:r>
      <w:r>
        <w:rPr>
          <w:rFonts w:eastAsiaTheme="minorEastAsia" w:hint="eastAsia"/>
          <w:lang w:eastAsia="zh-CN"/>
        </w:rPr>
        <w:t>o me it is more like useful output than resource consumption</w:t>
      </w:r>
    </w:p>
  </w:comment>
  <w:comment w:id="86" w:author="CATT-dxy" w:date="2024-01-23T13:30:00Z" w:initials="">
    <w:p w14:paraId="5E316541" w14:textId="77777777" w:rsidR="00DB71E2" w:rsidRDefault="00FE36AD">
      <w:pPr>
        <w:pStyle w:val="CommentText"/>
        <w:rPr>
          <w:rFonts w:eastAsiaTheme="minorEastAsia"/>
          <w:lang w:eastAsia="zh-CN"/>
        </w:rPr>
      </w:pPr>
      <w:r>
        <w:rPr>
          <w:rFonts w:eastAsiaTheme="minorEastAsia" w:hint="eastAsia"/>
          <w:lang w:eastAsia="zh-CN"/>
        </w:rPr>
        <w:t>Is it similar to EE?</w:t>
      </w:r>
    </w:p>
  </w:comment>
  <w:comment w:id="183" w:author="S2-2400085" w:date="2024-01-22T08:35:00Z" w:initials="HWU">
    <w:p w14:paraId="246C27A5" w14:textId="77777777" w:rsidR="00DB71E2" w:rsidRDefault="00FE36AD">
      <w:pPr>
        <w:pStyle w:val="CommentText"/>
        <w:rPr>
          <w:rFonts w:eastAsia="MS Mincho"/>
        </w:rPr>
      </w:pPr>
      <w:r>
        <w:rPr>
          <w:rFonts w:eastAsia="MS Mincho"/>
        </w:rPr>
        <w:t>0085</w:t>
      </w:r>
    </w:p>
  </w:comment>
  <w:comment w:id="225" w:author="S2-2400234" w:date="2024-01-22T08:35:00Z" w:initials="HWU">
    <w:p w14:paraId="189500E0" w14:textId="77777777" w:rsidR="00DB71E2" w:rsidRDefault="00FE36AD">
      <w:pPr>
        <w:pStyle w:val="CommentText"/>
        <w:rPr>
          <w:rFonts w:eastAsia="MS Mincho"/>
        </w:rPr>
      </w:pPr>
      <w:r>
        <w:rPr>
          <w:rFonts w:eastAsia="MS Mincho" w:hint="eastAsia"/>
        </w:rPr>
        <w:t>0</w:t>
      </w:r>
      <w:r>
        <w:rPr>
          <w:rFonts w:eastAsia="MS Mincho"/>
        </w:rPr>
        <w:t>234 and 0931</w:t>
      </w:r>
    </w:p>
  </w:comment>
  <w:comment w:id="244" w:author="Huawei Revision r01" w:date="2024-01-22T08:36:00Z" w:initials="">
    <w:p w14:paraId="0D4419F6" w14:textId="77777777" w:rsidR="00DB71E2" w:rsidRDefault="00FE36AD">
      <w:pPr>
        <w:pStyle w:val="CommentText"/>
        <w:rPr>
          <w:rFonts w:eastAsia="MS Mincho"/>
        </w:rPr>
      </w:pPr>
      <w:r>
        <w:rPr>
          <w:rFonts w:eastAsia="MS Mincho"/>
        </w:rPr>
        <w:t xml:space="preserve">Also reflects the proposal of 0080 and 0234. </w:t>
      </w:r>
    </w:p>
  </w:comment>
  <w:comment w:id="478" w:author="Huawei Revision r01" w:date="2024-01-22T09:15:00Z" w:initials="">
    <w:p w14:paraId="173F1A36" w14:textId="77777777" w:rsidR="00DB71E2" w:rsidRDefault="00FE36AD">
      <w:pPr>
        <w:pStyle w:val="CommentText"/>
      </w:pPr>
      <w:r>
        <w:t xml:space="preserve">S2-2401174 with some changes. </w:t>
      </w:r>
    </w:p>
  </w:comment>
  <w:comment w:id="528" w:author="S2-2400839" w:date="2024-01-22T08:38:00Z" w:initials="HWU">
    <w:p w14:paraId="29F56B3A" w14:textId="77777777" w:rsidR="00DB71E2" w:rsidRDefault="00FE36AD">
      <w:pPr>
        <w:pStyle w:val="CommentText"/>
        <w:rPr>
          <w:rFonts w:eastAsia="MS Mincho"/>
        </w:rPr>
      </w:pPr>
      <w:r>
        <w:rPr>
          <w:rFonts w:eastAsia="MS Mincho" w:hint="eastAsia"/>
        </w:rPr>
        <w:t>0</w:t>
      </w:r>
      <w:r>
        <w:rPr>
          <w:rFonts w:eastAsia="MS Mincho"/>
        </w:rPr>
        <w:t>839</w:t>
      </w:r>
    </w:p>
  </w:comment>
  <w:comment w:id="524" w:author="Nokia" w:date="2024-01-24T17:26:00Z" w:initials="AC">
    <w:p w14:paraId="17B8D01C" w14:textId="77777777" w:rsidR="00E870FA" w:rsidRDefault="00E870FA" w:rsidP="00E358C8">
      <w:pPr>
        <w:pStyle w:val="CommentText"/>
      </w:pPr>
      <w:r>
        <w:rPr>
          <w:rStyle w:val="CommentReference"/>
        </w:rPr>
        <w:annotationRef/>
      </w:r>
      <w:r>
        <w:t>If other solutions will define this, then we will consider those solutions.</w:t>
      </w:r>
    </w:p>
  </w:comment>
  <w:comment w:id="542" w:author="CATT-dxy" w:date="2024-01-23T14:17:00Z" w:initials="">
    <w:p w14:paraId="710129EC" w14:textId="29B9DFDD" w:rsidR="00DB71E2" w:rsidRDefault="00FE36AD">
      <w:pPr>
        <w:pStyle w:val="CommentText"/>
      </w:pPr>
      <w:r>
        <w:rPr>
          <w:rFonts w:eastAsiaTheme="minorEastAsia" w:hint="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Fonts w:eastAsiaTheme="minorEastAsia" w:hint="eastAsia"/>
          <w:lang w:eastAsia="zh-CN"/>
        </w:rPr>
        <w:t xml:space="preserve"> mean here? Otherwise the description is hard to understand.</w:t>
      </w:r>
    </w:p>
  </w:comment>
  <w:comment w:id="553" w:author="S2-2400757" w:date="2024-01-22T08:43:00Z" w:initials="HWU">
    <w:p w14:paraId="1684148A"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757</w:t>
      </w:r>
    </w:p>
  </w:comment>
  <w:comment w:id="552" w:author="CATT-dxy" w:date="2024-01-23T14:19:00Z" w:initials="">
    <w:p w14:paraId="65990608" w14:textId="77777777" w:rsidR="00DB71E2" w:rsidRDefault="00FE36AD">
      <w:pPr>
        <w:pStyle w:val="CommentText"/>
        <w:rPr>
          <w:rFonts w:eastAsiaTheme="minorEastAsia"/>
          <w:lang w:eastAsia="zh-CN"/>
        </w:rPr>
      </w:pPr>
      <w:r>
        <w:rPr>
          <w:rFonts w:eastAsiaTheme="minorEastAsia"/>
          <w:lang w:eastAsia="zh-CN"/>
        </w:rPr>
        <w:t>W</w:t>
      </w:r>
      <w:r>
        <w:rPr>
          <w:rFonts w:eastAsiaTheme="minorEastAsia" w:hint="eastAsia"/>
          <w:lang w:eastAsia="zh-CN"/>
        </w:rPr>
        <w:t>hat does it mean?</w:t>
      </w:r>
    </w:p>
  </w:comment>
  <w:comment w:id="562" w:author="Samsung-DongYeon" w:date="2024-01-23T19:17:00Z" w:initials="DY">
    <w:p w14:paraId="4149AE3B" w14:textId="77777777" w:rsidR="00014D18" w:rsidRDefault="00014D18" w:rsidP="00014D18">
      <w:pPr>
        <w:pStyle w:val="CommentText"/>
      </w:pPr>
      <w:r>
        <w:rPr>
          <w:rStyle w:val="CommentReference"/>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564" w:author="Huawei" w:date="2024-01-23T12:02:00Z" w:initials="Q">
    <w:p w14:paraId="5223180C" w14:textId="78BD52CE" w:rsidR="00014D18" w:rsidRDefault="00014D18">
      <w:pPr>
        <w:pStyle w:val="CommentText"/>
      </w:pPr>
      <w:r>
        <w:rPr>
          <w:rStyle w:val="CommentReference"/>
        </w:rPr>
        <w:annotationRef/>
      </w:r>
      <w:r>
        <w:t>Samsung r07</w:t>
      </w:r>
    </w:p>
  </w:comment>
  <w:comment w:id="567" w:author="Huawei" w:date="2024-01-23T12:02:00Z" w:initials="Q">
    <w:p w14:paraId="121E9376" w14:textId="711190C5" w:rsidR="00014D18" w:rsidRDefault="00014D18">
      <w:pPr>
        <w:pStyle w:val="CommentText"/>
      </w:pPr>
      <w:r>
        <w:rPr>
          <w:rStyle w:val="CommentReference"/>
        </w:rPr>
        <w:annotationRef/>
      </w:r>
      <w:r>
        <w:t>Samsung r07</w:t>
      </w:r>
    </w:p>
  </w:comment>
  <w:comment w:id="573" w:author="S2-2400234" w:date="2024-01-22T08:44:00Z" w:initials="HWU">
    <w:p w14:paraId="7137513E"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234</w:t>
      </w:r>
    </w:p>
  </w:comment>
  <w:comment w:id="589" w:author="Nokia" w:date="2024-01-24T17:41:00Z" w:initials="AC">
    <w:p w14:paraId="580730B0" w14:textId="77777777" w:rsidR="000B2A1B" w:rsidRDefault="000B2A1B" w:rsidP="00EC6BBA">
      <w:pPr>
        <w:pStyle w:val="CommentText"/>
      </w:pPr>
      <w:r>
        <w:rPr>
          <w:rStyle w:val="CommentReference"/>
        </w:rPr>
        <w:annotationRef/>
      </w:r>
      <w:r>
        <w:t>E think this needs to be justified when the other solutions are discussed.</w:t>
      </w:r>
    </w:p>
  </w:comment>
  <w:comment w:id="607" w:author="Samsung-DongYeon" w:date="2024-01-23T19:21:00Z" w:initials="DY">
    <w:p w14:paraId="4FFA5887" w14:textId="6C1BAA54" w:rsidR="00014D18" w:rsidRDefault="00014D18" w:rsidP="00014D18">
      <w:pPr>
        <w:pStyle w:val="CommentText"/>
      </w:pPr>
      <w:r>
        <w:rPr>
          <w:rStyle w:val="CommentReference"/>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620" w:author="CATT-dxy" w:date="2024-01-23T14:34:00Z" w:initials="">
    <w:p w14:paraId="6B3322C1" w14:textId="77777777" w:rsidR="00DB71E2" w:rsidRDefault="00FE36AD">
      <w:pPr>
        <w:pStyle w:val="CommentText"/>
        <w:rPr>
          <w:rFonts w:eastAsiaTheme="minorEastAsia"/>
          <w:lang w:eastAsia="zh-CN"/>
        </w:rPr>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621" w:author="CATT-dxy" w:date="2024-01-23T14:26:00Z" w:initials="">
    <w:p w14:paraId="74420660" w14:textId="77777777" w:rsidR="00DB71E2" w:rsidRDefault="00FE36AD">
      <w:pPr>
        <w:pStyle w:val="CommentText"/>
        <w:rPr>
          <w:rFonts w:eastAsiaTheme="minorEastAsia"/>
          <w:lang w:eastAsia="zh-CN"/>
        </w:rPr>
      </w:pPr>
      <w:r>
        <w:rPr>
          <w:rFonts w:eastAsiaTheme="minorEastAsia" w:hint="eastAsia"/>
          <w:lang w:eastAsia="zh-CN"/>
        </w:rPr>
        <w:t>Why having this step here?</w:t>
      </w:r>
    </w:p>
  </w:comment>
  <w:comment w:id="630" w:author="CATT-dxy" w:date="2024-01-23T14:34:00Z" w:initials="">
    <w:p w14:paraId="352F5591" w14:textId="77777777" w:rsidR="00DB71E2" w:rsidRDefault="00FE36AD">
      <w:pPr>
        <w:pStyle w:val="CommentText"/>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635" w:author="S2-2400080" w:date="2024-01-22T08:45:00Z" w:initials="HWU">
    <w:p w14:paraId="52A23E60"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080</w:t>
      </w:r>
    </w:p>
  </w:comment>
  <w:comment w:id="673" w:author="S2-2400541" w:date="2024-01-22T08:45:00Z" w:initials="HWU">
    <w:p w14:paraId="18254E8D"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541</w:t>
      </w:r>
    </w:p>
  </w:comment>
  <w:comment w:id="693" w:author="S2-2401280" w:date="2024-01-22T08:47:00Z" w:initials="HWU">
    <w:p w14:paraId="5C4A0D08" w14:textId="77777777" w:rsidR="00DB71E2" w:rsidRDefault="00FE36AD">
      <w:pPr>
        <w:pStyle w:val="CommentText"/>
        <w:rPr>
          <w:rFonts w:eastAsiaTheme="minorEastAsia"/>
          <w:lang w:eastAsia="zh-CN"/>
        </w:rPr>
      </w:pPr>
      <w:r>
        <w:rPr>
          <w:rFonts w:eastAsiaTheme="minorEastAsia" w:hint="eastAsia"/>
          <w:lang w:eastAsia="zh-CN"/>
        </w:rPr>
        <w:t>1</w:t>
      </w:r>
      <w:r>
        <w:rPr>
          <w:rFonts w:eastAsiaTheme="minorEastAsia"/>
          <w:lang w:eastAsia="zh-CN"/>
        </w:rPr>
        <w:t>280.</w:t>
      </w:r>
    </w:p>
    <w:p w14:paraId="6F263BF2" w14:textId="77777777" w:rsidR="00DB71E2" w:rsidRDefault="00FE36AD">
      <w:pPr>
        <w:pStyle w:val="CommentText"/>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791" w:author="Huawei Revision r01" w:date="2024-01-22T09:07:00Z" w:initials="">
    <w:p w14:paraId="2D7D6FB3" w14:textId="77777777" w:rsidR="00DB71E2" w:rsidRDefault="00FE36AD">
      <w:pPr>
        <w:pStyle w:val="CommentText"/>
        <w:rPr>
          <w:rFonts w:eastAsiaTheme="minorEastAsia"/>
          <w:lang w:eastAsia="zh-CN"/>
        </w:rPr>
      </w:pPr>
      <w:r>
        <w:rPr>
          <w:rFonts w:eastAsiaTheme="minorEastAsia" w:hint="eastAsia"/>
          <w:lang w:eastAsia="zh-CN"/>
        </w:rPr>
        <w:t>T</w:t>
      </w:r>
      <w:r>
        <w:rPr>
          <w:rFonts w:eastAsiaTheme="minorEastAsia"/>
          <w:lang w:eastAsia="zh-CN"/>
        </w:rPr>
        <w:t>ake all merged papers into account.</w:t>
      </w:r>
    </w:p>
  </w:comment>
  <w:comment w:id="808" w:author="CATT-dxy" w:date="2024-01-23T14:39:00Z" w:initials="">
    <w:p w14:paraId="66454C00" w14:textId="77777777" w:rsidR="00DB71E2" w:rsidRDefault="00FE36AD">
      <w:pPr>
        <w:pStyle w:val="CommentText"/>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C7637" w15:done="0"/>
  <w15:commentEx w15:paraId="5E316541" w15:done="0"/>
  <w15:commentEx w15:paraId="246C27A5" w15:done="0"/>
  <w15:commentEx w15:paraId="189500E0" w15:done="0"/>
  <w15:commentEx w15:paraId="0D4419F6" w15:done="0"/>
  <w15:commentEx w15:paraId="173F1A36" w15:done="0"/>
  <w15:commentEx w15:paraId="29F56B3A" w15:done="0"/>
  <w15:commentEx w15:paraId="17B8D01C" w15:done="0"/>
  <w15:commentEx w15:paraId="710129EC" w15:done="0"/>
  <w15:commentEx w15:paraId="1684148A" w15:done="0"/>
  <w15:commentEx w15:paraId="65990608" w15:done="0"/>
  <w15:commentEx w15:paraId="4149AE3B" w15:done="0"/>
  <w15:commentEx w15:paraId="5223180C" w15:done="0"/>
  <w15:commentEx w15:paraId="121E9376" w15:done="0"/>
  <w15:commentEx w15:paraId="7137513E" w15:done="0"/>
  <w15:commentEx w15:paraId="580730B0" w15:done="0"/>
  <w15:commentEx w15:paraId="4FFA5887" w15:done="0"/>
  <w15:commentEx w15:paraId="6B3322C1" w15:done="0"/>
  <w15:commentEx w15:paraId="74420660" w15:done="0"/>
  <w15:commentEx w15:paraId="352F5591" w15:done="0"/>
  <w15:commentEx w15:paraId="52A23E60" w15:done="0"/>
  <w15:commentEx w15:paraId="18254E8D" w15:done="0"/>
  <w15:commentEx w15:paraId="6F263BF2" w15:done="0"/>
  <w15:commentEx w15:paraId="2D7D6FB3" w15:done="0"/>
  <w15:commentEx w15:paraId="66454C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D111D4" w16cex:dateUtc="2024-01-24T17:26:00Z"/>
  <w16cex:commentExtensible w16cex:durableId="0087D9DB" w16cex:dateUtc="2024-01-24T1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C7637" w16cid:durableId="295A1C0F"/>
  <w16cid:commentId w16cid:paraId="5E316541" w16cid:durableId="295A1C10"/>
  <w16cid:commentId w16cid:paraId="246C27A5" w16cid:durableId="295A1C11"/>
  <w16cid:commentId w16cid:paraId="189500E0" w16cid:durableId="295A1C12"/>
  <w16cid:commentId w16cid:paraId="0D4419F6" w16cid:durableId="295A1C13"/>
  <w16cid:commentId w16cid:paraId="173F1A36" w16cid:durableId="295A1C14"/>
  <w16cid:commentId w16cid:paraId="29F56B3A" w16cid:durableId="295A1C15"/>
  <w16cid:commentId w16cid:paraId="17B8D01C" w16cid:durableId="1AD111D4"/>
  <w16cid:commentId w16cid:paraId="710129EC" w16cid:durableId="295A1C16"/>
  <w16cid:commentId w16cid:paraId="1684148A" w16cid:durableId="295A1C17"/>
  <w16cid:commentId w16cid:paraId="65990608" w16cid:durableId="295A1C18"/>
  <w16cid:commentId w16cid:paraId="4149AE3B" w16cid:durableId="295A2782"/>
  <w16cid:commentId w16cid:paraId="5223180C" w16cid:durableId="295A2951"/>
  <w16cid:commentId w16cid:paraId="121E9376" w16cid:durableId="295A2963"/>
  <w16cid:commentId w16cid:paraId="7137513E" w16cid:durableId="295A1C19"/>
  <w16cid:commentId w16cid:paraId="580730B0" w16cid:durableId="0087D9DB"/>
  <w16cid:commentId w16cid:paraId="4FFA5887" w16cid:durableId="295A2784"/>
  <w16cid:commentId w16cid:paraId="6B3322C1" w16cid:durableId="295A1C1A"/>
  <w16cid:commentId w16cid:paraId="74420660" w16cid:durableId="295A1C1B"/>
  <w16cid:commentId w16cid:paraId="352F5591" w16cid:durableId="295A1C1C"/>
  <w16cid:commentId w16cid:paraId="52A23E60" w16cid:durableId="295A1C1D"/>
  <w16cid:commentId w16cid:paraId="18254E8D" w16cid:durableId="295A1C1E"/>
  <w16cid:commentId w16cid:paraId="6F263BF2" w16cid:durableId="295A1C1F"/>
  <w16cid:commentId w16cid:paraId="2D7D6FB3" w16cid:durableId="295A1C20"/>
  <w16cid:commentId w16cid:paraId="66454C00" w16cid:durableId="295A1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6B6F3" w14:textId="77777777" w:rsidR="00BC7F90" w:rsidRDefault="00BC7F90">
      <w:pPr>
        <w:spacing w:after="0"/>
      </w:pPr>
      <w:r>
        <w:separator/>
      </w:r>
    </w:p>
  </w:endnote>
  <w:endnote w:type="continuationSeparator" w:id="0">
    <w:p w14:paraId="2CFA8A2F" w14:textId="77777777" w:rsidR="00BC7F90" w:rsidRDefault="00BC7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D2CF" w14:textId="77777777" w:rsidR="00DB71E2" w:rsidRDefault="00FE36AD">
    <w:pPr>
      <w:framePr w:w="646" w:h="244" w:hRule="exact" w:wrap="around" w:vAnchor="text" w:hAnchor="margin" w:y="-5"/>
      <w:rPr>
        <w:rFonts w:ascii="Arial" w:hAnsi="Arial" w:cs="Arial"/>
        <w:b/>
        <w:bCs/>
        <w:i/>
        <w:iCs/>
        <w:sz w:val="18"/>
      </w:rPr>
    </w:pPr>
    <w:r>
      <w:rPr>
        <w:rFonts w:ascii="Arial" w:hAnsi="Arial" w:cs="Arial"/>
        <w:b/>
        <w:bCs/>
        <w:i/>
        <w:iCs/>
        <w:sz w:val="18"/>
      </w:rPr>
      <w:t>3GPP</w:t>
    </w:r>
  </w:p>
  <w:p w14:paraId="45FD2B10" w14:textId="77777777" w:rsidR="00DB71E2" w:rsidRDefault="00FE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9D2D1" w14:textId="77777777" w:rsidR="00DB71E2" w:rsidRDefault="00DB7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34B2E" w14:textId="77777777" w:rsidR="00BC7F90" w:rsidRDefault="00BC7F90">
      <w:pPr>
        <w:spacing w:after="0"/>
      </w:pPr>
      <w:r>
        <w:separator/>
      </w:r>
    </w:p>
  </w:footnote>
  <w:footnote w:type="continuationSeparator" w:id="0">
    <w:p w14:paraId="7EF4C504" w14:textId="77777777" w:rsidR="00BC7F90" w:rsidRDefault="00BC7F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4E46" w14:textId="77777777" w:rsidR="00DB71E2" w:rsidRDefault="00DB71E2"/>
  <w:p w14:paraId="68BC8CD3" w14:textId="77777777" w:rsidR="00DB71E2" w:rsidRDefault="00DB7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246" w14:textId="77777777" w:rsidR="00DB71E2" w:rsidRDefault="00FE36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5E92CA8" w14:textId="77777777" w:rsidR="00DB71E2" w:rsidRDefault="00FE36A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14:paraId="6D631227" w14:textId="77777777" w:rsidR="00DB71E2" w:rsidRDefault="00DB7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C00530A"/>
    <w:multiLevelType w:val="hybridMultilevel"/>
    <w:tmpl w:val="D2521F3C"/>
    <w:lvl w:ilvl="0" w:tplc="5FA813F8">
      <w:start w:val="1"/>
      <w:numFmt w:val="bullet"/>
      <w:lvlText w:val=""/>
      <w:lvlJc w:val="left"/>
      <w:pPr>
        <w:ind w:left="720" w:hanging="360"/>
      </w:pPr>
      <w:rPr>
        <w:rFonts w:ascii="Symbol" w:hAnsi="Symbol" w:hint="default"/>
        <w:color w:val="auto"/>
      </w:rPr>
    </w:lvl>
    <w:lvl w:ilvl="1" w:tplc="C7B89248">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5664301">
    <w:abstractNumId w:val="1"/>
  </w:num>
  <w:num w:numId="2" w16cid:durableId="804394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uawei Revision r03">
    <w15:presenceInfo w15:providerId="None" w15:userId="Huawei Revision r03"/>
  </w15:person>
  <w15:person w15:author="DEMPO HIROSHI(傳寳　浩史)">
    <w15:presenceInfo w15:providerId="None" w15:userId="DEMPO HIROSHI(傳寳　浩史)"/>
  </w15:person>
  <w15:person w15:author="Huawei">
    <w15:presenceInfo w15:providerId="None" w15:userId="Huawei"/>
  </w15:person>
  <w15:person w15:author="Huawei Revision r09">
    <w15:presenceInfo w15:providerId="None" w15:userId="Huawei Revision r09"/>
  </w15:person>
  <w15:person w15:author="Alla Goldner">
    <w15:presenceInfo w15:providerId="None" w15:userId="Alla Goldner"/>
  </w15:person>
  <w15:person w15:author="huangzhenglei@hq.cmcc">
    <w15:presenceInfo w15:providerId="None" w15:userId="huangzhenglei@hq.cmcc"/>
  </w15:person>
  <w15:person w15:author="Huawei User">
    <w15:presenceInfo w15:providerId="None" w15:userId="Huawei User"/>
  </w15:person>
  <w15:person w15:author="Nokia">
    <w15:presenceInfo w15:providerId="None" w15:userId="Nokia"/>
  </w15:person>
  <w15:person w15:author="CATT-dxy">
    <w15:presenceInfo w15:providerId="None" w15:userId="CATT-dxy"/>
  </w15:person>
  <w15:person w15:author="Huawei Revision r06">
    <w15:presenceInfo w15:providerId="None" w15:userId="Huawei Revision r06"/>
  </w15:person>
  <w15:person w15:author="S2-2400085">
    <w15:presenceInfo w15:providerId="None" w15:userId="S2-2400085"/>
  </w15:person>
  <w15:person w15:author="Costas Samdanis (Lenovo)">
    <w15:presenceInfo w15:providerId="None" w15:userId="Costas Samdanis (Lenovo)"/>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amsung-DongYeon">
    <w15:presenceInfo w15:providerId="None" w15:userId="Samsung-DongYeon"/>
  </w15:person>
  <w15:person w15:author="Huawei Revision r08">
    <w15:presenceInfo w15:providerId="None" w15:userId="Huawei Revision r08"/>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18"/>
    <w:rsid w:val="000150DA"/>
    <w:rsid w:val="000153C3"/>
    <w:rsid w:val="00016A41"/>
    <w:rsid w:val="00020A2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1928"/>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E3"/>
    <w:rsid w:val="000A0BED"/>
    <w:rsid w:val="000A1CE9"/>
    <w:rsid w:val="000A2B97"/>
    <w:rsid w:val="000A323F"/>
    <w:rsid w:val="000A3C14"/>
    <w:rsid w:val="000A49D3"/>
    <w:rsid w:val="000A5948"/>
    <w:rsid w:val="000A75B1"/>
    <w:rsid w:val="000A7DF8"/>
    <w:rsid w:val="000B103E"/>
    <w:rsid w:val="000B128A"/>
    <w:rsid w:val="000B131F"/>
    <w:rsid w:val="000B1493"/>
    <w:rsid w:val="000B2A1B"/>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05D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40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2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E2"/>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6117"/>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675"/>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94B"/>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5F"/>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BB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4F8"/>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82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DD4"/>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F5D"/>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C6"/>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F2E"/>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C7F9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B71E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7B"/>
    <w:rsid w:val="00FD298F"/>
    <w:rsid w:val="00FD33DD"/>
    <w:rsid w:val="00FD7BCD"/>
    <w:rsid w:val="00FE1F7B"/>
    <w:rsid w:val="00FE367E"/>
    <w:rsid w:val="00FE36AD"/>
    <w:rsid w:val="00FE60EB"/>
    <w:rsid w:val="00FE670B"/>
    <w:rsid w:val="00FE7296"/>
    <w:rsid w:val="00FE7DEA"/>
    <w:rsid w:val="00FF0203"/>
    <w:rsid w:val="00FF16F6"/>
    <w:rsid w:val="00FF18D8"/>
    <w:rsid w:val="00FF1A27"/>
    <w:rsid w:val="00FF1B8B"/>
    <w:rsid w:val="00FF40CB"/>
    <w:rsid w:val="00FF4956"/>
    <w:rsid w:val="00FF57F6"/>
    <w:rsid w:val="00FF6E34"/>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F68341"/>
  <w15:docId w15:val="{3070A3C4-4F7B-4B5F-9241-3EBC0A23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Pr>
      <w:color w:val="000000"/>
      <w:lang w:val="en-GB" w:eastAsia="ja-JP"/>
    </w:rPr>
  </w:style>
  <w:style w:type="paragraph" w:styleId="Revision">
    <w:name w:val="Revision"/>
    <w:hidden/>
    <w:uiPriority w:val="99"/>
    <w:semiHidden/>
    <w:rsid w:val="0053394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88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oleObject3.bin"/><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E16747FD-7FB5-4674-B0E4-B209A1BB08E0}">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10</Pages>
  <Words>3477</Words>
  <Characters>21594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4</cp:revision>
  <cp:lastPrinted>2018-08-13T16:59:00Z</cp:lastPrinted>
  <dcterms:created xsi:type="dcterms:W3CDTF">2024-01-24T17:10:00Z</dcterms:created>
  <dcterms:modified xsi:type="dcterms:W3CDTF">2024-01-24T17:41:00Z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KSOProductBuildVer">
    <vt:lpwstr>2052-11.8.2.12085</vt:lpwstr>
  </property>
  <property fmtid="{D5CDD505-2E9C-101B-9397-08002B2CF9AE}" pid="12" name="ICV">
    <vt:lpwstr>611158309C4E4B059A971127BEC4FBC3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1705999019</vt:lpwstr>
  </property>
</Properties>
</file>